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9397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57763" w:rsidRPr="00357763">
        <w:rPr>
          <w:b/>
          <w:noProof/>
          <w:sz w:val="24"/>
        </w:rPr>
        <w:t>C4-215373</w:t>
      </w:r>
    </w:p>
    <w:p w14:paraId="0E874A83" w14:textId="22F9B11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</w:r>
      <w:r w:rsidR="007A5F68">
        <w:rPr>
          <w:b/>
          <w:noProof/>
          <w:sz w:val="24"/>
        </w:rPr>
        <w:tab/>
        <w:t xml:space="preserve">   </w:t>
      </w:r>
      <w:r w:rsidR="007A5F68" w:rsidRPr="007A5F68">
        <w:rPr>
          <w:bCs/>
          <w:i/>
          <w:iCs/>
          <w:noProof/>
        </w:rPr>
        <w:t>Revision of C4-215069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3E33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51986" w:rsidR="001E41F3" w:rsidRPr="00410371" w:rsidRDefault="003E33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1D6">
              <w:rPr>
                <w:b/>
                <w:noProof/>
                <w:sz w:val="28"/>
              </w:rPr>
              <w:t>0605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EA670" w:rsidR="001E41F3" w:rsidRPr="00410371" w:rsidRDefault="007A5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3E3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876CB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F07579">
              <w:rPr>
                <w:noProof/>
              </w:rPr>
              <w:t xml:space="preserve">Data Model &amp; OpenAPI for </w:t>
            </w:r>
            <w:r w:rsidR="00914590">
              <w:rPr>
                <w:noProof/>
              </w:rPr>
              <w:t>Context</w:t>
            </w:r>
            <w:r w:rsidR="00505186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3E33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3E33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3E3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26C3A" w14:textId="36A96024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 xml:space="preserve">to specify the </w:t>
            </w:r>
            <w:r w:rsidR="00F07579">
              <w:rPr>
                <w:noProof/>
              </w:rPr>
              <w:t xml:space="preserve">Data Model &amp; OpenAPI for the </w:t>
            </w:r>
            <w:r w:rsidR="002F29D8">
              <w:rPr>
                <w:noProof/>
              </w:rPr>
              <w:t>Context</w:t>
            </w:r>
            <w:r w:rsidR="003B4E06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  <w:p w14:paraId="626A843E" w14:textId="77777777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C811809" w:rsidR="00C34818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is created for the OpenAPI definition of the MBSBroadcast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93DE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6.x.6</w:t>
            </w:r>
            <w:r w:rsidR="00225BC5">
              <w:rPr>
                <w:noProof/>
              </w:rPr>
              <w:t xml:space="preserve"> (new)</w:t>
            </w:r>
            <w:r>
              <w:rPr>
                <w:noProof/>
              </w:rPr>
              <w:t>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3AC63A" w:rsidR="001E41F3" w:rsidRDefault="00C3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creates a new OpenAPI for the new MBSBroadcast API.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BB61C1" w14:textId="01837192" w:rsidR="00CF0B1C" w:rsidRPr="003B2883" w:rsidRDefault="00CF0B1C" w:rsidP="00CF0B1C">
      <w:pPr>
        <w:pStyle w:val="Heading3"/>
        <w:rPr>
          <w:ins w:id="1" w:author="Bruno Landais" w:date="2021-09-24T15:17:00Z"/>
        </w:rPr>
      </w:pPr>
      <w:bookmarkStart w:id="2" w:name="_Toc25156355"/>
      <w:bookmarkStart w:id="3" w:name="_Toc34124657"/>
      <w:bookmarkStart w:id="4" w:name="_Toc43207781"/>
      <w:bookmarkStart w:id="5" w:name="_Toc49857251"/>
      <w:bookmarkStart w:id="6" w:name="_Toc56677087"/>
      <w:bookmarkStart w:id="7" w:name="_Toc56691610"/>
      <w:bookmarkStart w:id="8" w:name="_Toc56698874"/>
      <w:bookmarkStart w:id="9" w:name="_Toc8271014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24T15:17:00Z">
        <w:r w:rsidRPr="003B2883">
          <w:t>6.</w:t>
        </w:r>
        <w:r>
          <w:t>x</w:t>
        </w:r>
        <w:r w:rsidRPr="003B2883">
          <w:t>.6</w:t>
        </w:r>
        <w:r w:rsidRPr="003B2883">
          <w:tab/>
          <w:t>Data Model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9A1F0D3" w14:textId="2423614A" w:rsidR="00CF0B1C" w:rsidRPr="003B2883" w:rsidRDefault="00CF0B1C" w:rsidP="00CF0B1C">
      <w:pPr>
        <w:pStyle w:val="Heading4"/>
        <w:rPr>
          <w:ins w:id="19" w:author="Bruno Landais" w:date="2021-09-24T15:17:00Z"/>
        </w:rPr>
      </w:pPr>
      <w:bookmarkStart w:id="20" w:name="_Toc25156356"/>
      <w:bookmarkStart w:id="21" w:name="_Toc34124658"/>
      <w:bookmarkStart w:id="22" w:name="_Toc43207782"/>
      <w:bookmarkStart w:id="23" w:name="_Toc49857252"/>
      <w:bookmarkStart w:id="24" w:name="_Toc56677088"/>
      <w:bookmarkStart w:id="25" w:name="_Toc56691611"/>
      <w:bookmarkStart w:id="26" w:name="_Toc56698875"/>
      <w:bookmarkStart w:id="27" w:name="_Toc82710142"/>
      <w:ins w:id="28" w:author="Bruno Landais" w:date="2021-09-24T15:17:00Z">
        <w:r w:rsidRPr="003B2883">
          <w:t>6.</w:t>
        </w:r>
        <w:r>
          <w:t>x</w:t>
        </w:r>
        <w:r w:rsidRPr="003B2883">
          <w:t>.6.1</w:t>
        </w:r>
        <w:r w:rsidRPr="003B2883"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24A07B9C" w14:textId="77777777" w:rsidR="00CF0B1C" w:rsidRPr="003B2883" w:rsidRDefault="00CF0B1C" w:rsidP="00CF0B1C">
      <w:pPr>
        <w:rPr>
          <w:ins w:id="29" w:author="Bruno Landais" w:date="2021-09-24T15:17:00Z"/>
        </w:rPr>
      </w:pPr>
      <w:ins w:id="30" w:author="Bruno Landais" w:date="2021-09-24T15:17:00Z">
        <w:r w:rsidRPr="003B2883">
          <w:t xml:space="preserve">This </w:t>
        </w:r>
        <w:r>
          <w:t>clause</w:t>
        </w:r>
        <w:r w:rsidRPr="003B2883">
          <w:t xml:space="preserve"> specifies the application data model supported by the API.</w:t>
        </w:r>
      </w:ins>
    </w:p>
    <w:p w14:paraId="3BB2E8E9" w14:textId="3F0B7005" w:rsidR="00CF0B1C" w:rsidRPr="003B2883" w:rsidRDefault="00CF0B1C" w:rsidP="00CF0B1C">
      <w:pPr>
        <w:rPr>
          <w:ins w:id="31" w:author="Bruno Landais" w:date="2021-09-24T15:17:00Z"/>
        </w:rPr>
      </w:pPr>
      <w:ins w:id="32" w:author="Bruno Landais" w:date="2021-09-24T15:17:00Z">
        <w:r w:rsidRPr="003B2883">
          <w:t>Table 6.</w:t>
        </w:r>
        <w:r>
          <w:t>x</w:t>
        </w:r>
        <w:r w:rsidRPr="003B2883">
          <w:t xml:space="preserve">.6.1-1 specifies the data types defined for the </w:t>
        </w:r>
        <w:proofErr w:type="spellStart"/>
        <w:r w:rsidRPr="003B2883">
          <w:t>Namf_</w:t>
        </w:r>
      </w:ins>
      <w:ins w:id="33" w:author="Bruno Landais" w:date="2021-09-24T15:18:00Z">
        <w:r>
          <w:t>MBSBroadcast</w:t>
        </w:r>
      </w:ins>
      <w:proofErr w:type="spellEnd"/>
      <w:ins w:id="34" w:author="Bruno Landais" w:date="2021-09-24T15:17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protocol.</w:t>
        </w:r>
      </w:ins>
    </w:p>
    <w:p w14:paraId="599E194C" w14:textId="094F5339" w:rsidR="00CF0B1C" w:rsidRPr="003B2883" w:rsidRDefault="00CF0B1C" w:rsidP="00CF0B1C">
      <w:pPr>
        <w:pStyle w:val="TH"/>
        <w:rPr>
          <w:ins w:id="35" w:author="Bruno Landais" w:date="2021-09-24T15:17:00Z"/>
        </w:rPr>
      </w:pPr>
      <w:ins w:id="3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.1-1: </w:t>
        </w:r>
        <w:proofErr w:type="spellStart"/>
        <w:r w:rsidRPr="003B2883">
          <w:t>Namf_</w:t>
        </w:r>
      </w:ins>
      <w:ins w:id="37" w:author="Bruno Landais" w:date="2021-09-24T15:18:00Z">
        <w:r>
          <w:t>MBSBroadcast</w:t>
        </w:r>
      </w:ins>
      <w:proofErr w:type="spellEnd"/>
      <w:ins w:id="38" w:author="Bruno Landais" w:date="2021-09-24T15:17:00Z">
        <w:r w:rsidRPr="003B2883">
          <w:t xml:space="preserve"> specific Data Types</w:t>
        </w:r>
      </w:ins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CF0B1C" w:rsidRPr="003B2883" w14:paraId="3C524008" w14:textId="77777777" w:rsidTr="0098162C">
        <w:trPr>
          <w:jc w:val="center"/>
          <w:ins w:id="39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C9B" w14:textId="77777777" w:rsidR="00CF0B1C" w:rsidRPr="003B2883" w:rsidRDefault="00CF0B1C" w:rsidP="0098162C">
            <w:pPr>
              <w:pStyle w:val="TAH"/>
              <w:rPr>
                <w:ins w:id="40" w:author="Bruno Landais" w:date="2021-09-24T15:17:00Z"/>
              </w:rPr>
            </w:pPr>
            <w:ins w:id="41" w:author="Bruno Landais" w:date="2021-09-24T15:17:00Z">
              <w:r w:rsidRPr="003B2883">
                <w:t>Data type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0A189" w14:textId="77777777" w:rsidR="00CF0B1C" w:rsidRPr="003B2883" w:rsidRDefault="00CF0B1C" w:rsidP="0098162C">
            <w:pPr>
              <w:pStyle w:val="TAH"/>
              <w:rPr>
                <w:ins w:id="42" w:author="Bruno Landais" w:date="2021-09-24T15:17:00Z"/>
              </w:rPr>
            </w:pPr>
            <w:ins w:id="43" w:author="Bruno Landais" w:date="2021-09-24T15:17:00Z">
              <w:r>
                <w:t>Clause</w:t>
              </w:r>
              <w:r w:rsidRPr="003B2883">
                <w:t xml:space="preserve"> defined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1ECB2" w14:textId="77777777" w:rsidR="00CF0B1C" w:rsidRPr="003B2883" w:rsidRDefault="00CF0B1C" w:rsidP="0098162C">
            <w:pPr>
              <w:pStyle w:val="TAH"/>
              <w:rPr>
                <w:ins w:id="44" w:author="Bruno Landais" w:date="2021-09-24T15:17:00Z"/>
              </w:rPr>
            </w:pPr>
            <w:ins w:id="45" w:author="Bruno Landais" w:date="2021-09-24T15:17:00Z">
              <w:r w:rsidRPr="003B2883">
                <w:t>Description</w:t>
              </w:r>
            </w:ins>
          </w:p>
        </w:tc>
      </w:tr>
      <w:tr w:rsidR="00CF0B1C" w:rsidRPr="003B2883" w14:paraId="4622BDD6" w14:textId="77777777" w:rsidTr="0098162C">
        <w:trPr>
          <w:jc w:val="center"/>
          <w:ins w:id="46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4CE" w14:textId="70802C5B" w:rsidR="00CF0B1C" w:rsidRPr="003B2883" w:rsidRDefault="00C85B25" w:rsidP="0098162C">
            <w:pPr>
              <w:pStyle w:val="TAL"/>
              <w:rPr>
                <w:ins w:id="47" w:author="Bruno Landais" w:date="2021-09-24T15:17:00Z"/>
              </w:rPr>
            </w:pPr>
            <w:proofErr w:type="spellStart"/>
            <w:ins w:id="48" w:author="Bruno Landais" w:date="2021-09-24T15:24:00Z">
              <w:r>
                <w:t>Context</w:t>
              </w:r>
            </w:ins>
            <w:ins w:id="49" w:author="Bruno Landais" w:date="2021-09-24T16:51:00Z">
              <w:r w:rsidR="003B4E06">
                <w:t>Update</w:t>
              </w:r>
            </w:ins>
            <w:ins w:id="50" w:author="Bruno Landais" w:date="2021-09-24T15:24:00Z">
              <w:r>
                <w:t>ReqData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5AC4" w14:textId="16EEE572" w:rsidR="00CF0B1C" w:rsidRPr="003B2883" w:rsidRDefault="00CF0B1C" w:rsidP="0098162C">
            <w:pPr>
              <w:pStyle w:val="TAL"/>
              <w:rPr>
                <w:ins w:id="51" w:author="Bruno Landais" w:date="2021-09-24T15:17:00Z"/>
              </w:rPr>
            </w:pPr>
            <w:ins w:id="52" w:author="Bruno Landais" w:date="2021-09-24T15:17:00Z">
              <w:r>
                <w:t>6.x.6</w:t>
              </w:r>
              <w:r w:rsidRPr="003B2883">
                <w:t>.2.</w:t>
              </w:r>
            </w:ins>
            <w:ins w:id="53" w:author="Bruno Landais" w:date="2021-09-24T16:51:00Z">
              <w:r w:rsidR="003B4E06">
                <w:t>c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96E" w14:textId="7A564E29" w:rsidR="00CF0B1C" w:rsidRPr="003B2883" w:rsidRDefault="00C85B25" w:rsidP="0098162C">
            <w:pPr>
              <w:pStyle w:val="TAL"/>
              <w:rPr>
                <w:ins w:id="54" w:author="Bruno Landais" w:date="2021-09-24T15:17:00Z"/>
                <w:rFonts w:cs="Arial"/>
                <w:szCs w:val="18"/>
              </w:rPr>
            </w:pPr>
            <w:ins w:id="55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56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57" w:author="Bruno Landais" w:date="2021-09-24T15:25:00Z">
              <w:r>
                <w:rPr>
                  <w:rFonts w:cs="Arial"/>
                  <w:szCs w:val="18"/>
                </w:rPr>
                <w:t xml:space="preserve"> Request</w:t>
              </w:r>
            </w:ins>
          </w:p>
        </w:tc>
      </w:tr>
      <w:tr w:rsidR="00C85B25" w:rsidRPr="003B2883" w14:paraId="5FC2D039" w14:textId="77777777" w:rsidTr="0098162C">
        <w:trPr>
          <w:jc w:val="center"/>
          <w:ins w:id="58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A285" w14:textId="0FA83BEA" w:rsidR="00C85B25" w:rsidRPr="003B2883" w:rsidRDefault="00C85B25" w:rsidP="00C85B25">
            <w:pPr>
              <w:pStyle w:val="TAL"/>
              <w:rPr>
                <w:ins w:id="59" w:author="Bruno Landais" w:date="2021-09-24T15:17:00Z"/>
              </w:rPr>
            </w:pPr>
            <w:proofErr w:type="spellStart"/>
            <w:ins w:id="60" w:author="Bruno Landais" w:date="2021-09-24T15:25:00Z">
              <w:r>
                <w:t>Context</w:t>
              </w:r>
            </w:ins>
            <w:ins w:id="61" w:author="Bruno Landais" w:date="2021-09-24T16:51:00Z">
              <w:r w:rsidR="003B4E06">
                <w:t>Update</w:t>
              </w:r>
            </w:ins>
            <w:ins w:id="62" w:author="Bruno Landais" w:date="2021-09-24T15:25:00Z">
              <w:r>
                <w:t>RspData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1BF" w14:textId="1CFA2A00" w:rsidR="00C85B25" w:rsidRPr="003B2883" w:rsidRDefault="00C85B25" w:rsidP="00C85B25">
            <w:pPr>
              <w:pStyle w:val="TAL"/>
              <w:rPr>
                <w:ins w:id="63" w:author="Bruno Landais" w:date="2021-09-24T15:17:00Z"/>
              </w:rPr>
            </w:pPr>
            <w:ins w:id="64" w:author="Bruno Landais" w:date="2021-09-24T15:25:00Z">
              <w:r>
                <w:t>6.x.6</w:t>
              </w:r>
              <w:r w:rsidRPr="003B2883">
                <w:t>.</w:t>
              </w:r>
              <w:proofErr w:type="gramStart"/>
              <w:r w:rsidRPr="003B2883">
                <w:t>2.</w:t>
              </w:r>
            </w:ins>
            <w:ins w:id="65" w:author="Bruno Landais" w:date="2021-09-24T16:51:00Z">
              <w:r w:rsidR="003B4E06">
                <w:t>d</w:t>
              </w:r>
            </w:ins>
            <w:proofErr w:type="gramEnd"/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686" w14:textId="49A5ECD1" w:rsidR="00C85B25" w:rsidRPr="003B2883" w:rsidRDefault="00C85B25" w:rsidP="00C85B25">
            <w:pPr>
              <w:pStyle w:val="TAL"/>
              <w:rPr>
                <w:ins w:id="66" w:author="Bruno Landais" w:date="2021-09-24T15:17:00Z"/>
                <w:rFonts w:cs="Arial"/>
                <w:szCs w:val="18"/>
              </w:rPr>
            </w:pPr>
            <w:ins w:id="67" w:author="Bruno Landais" w:date="2021-09-24T15:25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</w:t>
              </w:r>
            </w:ins>
            <w:ins w:id="68" w:author="Bruno Landais" w:date="2021-09-24T16:51:00Z">
              <w:r w:rsidR="003B4E06">
                <w:rPr>
                  <w:rFonts w:cs="Arial"/>
                  <w:szCs w:val="18"/>
                </w:rPr>
                <w:t>Update</w:t>
              </w:r>
            </w:ins>
            <w:proofErr w:type="spellEnd"/>
            <w:ins w:id="69" w:author="Bruno Landais" w:date="2021-09-24T15:25:00Z"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CF0B1C" w:rsidRPr="003B2883" w14:paraId="170A5D6A" w14:textId="77777777" w:rsidTr="0098162C">
        <w:trPr>
          <w:jc w:val="center"/>
          <w:ins w:id="70" w:author="Bruno Landais" w:date="2021-09-24T15:1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4CF" w14:textId="77777777" w:rsidR="00CF0B1C" w:rsidRPr="003B2883" w:rsidRDefault="00CF0B1C" w:rsidP="0098162C">
            <w:pPr>
              <w:pStyle w:val="TAL"/>
              <w:rPr>
                <w:ins w:id="71" w:author="Bruno Landais" w:date="2021-09-24T15:17:00Z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E18" w14:textId="1E09424F" w:rsidR="00CF0B1C" w:rsidRPr="003B2883" w:rsidRDefault="00CF0B1C" w:rsidP="0098162C">
            <w:pPr>
              <w:pStyle w:val="TAL"/>
              <w:rPr>
                <w:ins w:id="72" w:author="Bruno Landais" w:date="2021-09-24T15:17:00Z"/>
              </w:rPr>
            </w:pP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B4F2" w14:textId="77777777" w:rsidR="00CF0B1C" w:rsidRPr="003B2883" w:rsidRDefault="00CF0B1C" w:rsidP="0098162C">
            <w:pPr>
              <w:pStyle w:val="TAL"/>
              <w:rPr>
                <w:ins w:id="73" w:author="Bruno Landais" w:date="2021-09-24T15:17:00Z"/>
                <w:rFonts w:cs="Arial"/>
                <w:szCs w:val="18"/>
              </w:rPr>
            </w:pPr>
          </w:p>
        </w:tc>
      </w:tr>
    </w:tbl>
    <w:p w14:paraId="0EF1545C" w14:textId="77777777" w:rsidR="00CF0B1C" w:rsidRPr="003B2883" w:rsidRDefault="00CF0B1C" w:rsidP="00CF0B1C">
      <w:pPr>
        <w:rPr>
          <w:ins w:id="74" w:author="Bruno Landais" w:date="2021-09-24T15:17:00Z"/>
        </w:rPr>
      </w:pPr>
    </w:p>
    <w:p w14:paraId="5B3DFC40" w14:textId="1C4CD8D8" w:rsidR="00CF0B1C" w:rsidRPr="003B2883" w:rsidRDefault="00CF0B1C" w:rsidP="00CF0B1C">
      <w:pPr>
        <w:rPr>
          <w:ins w:id="75" w:author="Bruno Landais" w:date="2021-09-24T15:17:00Z"/>
        </w:rPr>
      </w:pPr>
      <w:ins w:id="76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 specifies data types re-used by the </w:t>
        </w:r>
        <w:proofErr w:type="spellStart"/>
        <w:r w:rsidRPr="003B2883">
          <w:t>Namf</w:t>
        </w:r>
        <w:proofErr w:type="spellEnd"/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3B2883">
          <w:t>Namf</w:t>
        </w:r>
        <w:proofErr w:type="spellEnd"/>
        <w:r w:rsidRPr="003B2883">
          <w:t xml:space="preserve"> service based interface.</w:t>
        </w:r>
      </w:ins>
    </w:p>
    <w:p w14:paraId="7403113E" w14:textId="49E0782F" w:rsidR="00CF0B1C" w:rsidRPr="003B2883" w:rsidRDefault="00CF0B1C" w:rsidP="00CF0B1C">
      <w:pPr>
        <w:pStyle w:val="TH"/>
        <w:rPr>
          <w:ins w:id="77" w:author="Bruno Landais" w:date="2021-09-24T15:17:00Z"/>
        </w:rPr>
      </w:pPr>
      <w:ins w:id="78" w:author="Bruno Landais" w:date="2021-09-24T15:17:00Z">
        <w:r w:rsidRPr="003B2883">
          <w:t xml:space="preserve">Table </w:t>
        </w:r>
        <w:r>
          <w:t>6.x.6</w:t>
        </w:r>
        <w:r w:rsidRPr="003B2883">
          <w:t xml:space="preserve">.1-2: </w:t>
        </w:r>
        <w:proofErr w:type="spellStart"/>
        <w:r w:rsidRPr="003B2883">
          <w:t>Namf</w:t>
        </w:r>
        <w:proofErr w:type="spellEnd"/>
        <w:r w:rsidRPr="003B2883">
          <w:t xml:space="preserve"> re-used Data Types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CF0B1C" w:rsidRPr="003B2883" w14:paraId="4641E7A0" w14:textId="77777777" w:rsidTr="0098162C">
        <w:trPr>
          <w:jc w:val="center"/>
          <w:ins w:id="79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96A3D" w14:textId="77777777" w:rsidR="00CF0B1C" w:rsidRPr="003B2883" w:rsidRDefault="00CF0B1C" w:rsidP="0098162C">
            <w:pPr>
              <w:pStyle w:val="TAH"/>
              <w:rPr>
                <w:ins w:id="80" w:author="Bruno Landais" w:date="2021-09-24T15:17:00Z"/>
              </w:rPr>
            </w:pPr>
            <w:ins w:id="81" w:author="Bruno Landais" w:date="2021-09-24T15:17:00Z">
              <w:r w:rsidRPr="003B2883">
                <w:t>Data type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D8398" w14:textId="77777777" w:rsidR="00CF0B1C" w:rsidRPr="003B2883" w:rsidRDefault="00CF0B1C" w:rsidP="0098162C">
            <w:pPr>
              <w:pStyle w:val="TAH"/>
              <w:rPr>
                <w:ins w:id="82" w:author="Bruno Landais" w:date="2021-09-24T15:17:00Z"/>
              </w:rPr>
            </w:pPr>
            <w:ins w:id="83" w:author="Bruno Landais" w:date="2021-09-24T15:17:00Z">
              <w:r w:rsidRPr="003B2883">
                <w:t>Reference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E4B78" w14:textId="77777777" w:rsidR="00CF0B1C" w:rsidRPr="003B2883" w:rsidRDefault="00CF0B1C" w:rsidP="0098162C">
            <w:pPr>
              <w:pStyle w:val="TAH"/>
              <w:rPr>
                <w:ins w:id="84" w:author="Bruno Landais" w:date="2021-09-24T15:17:00Z"/>
              </w:rPr>
            </w:pPr>
            <w:ins w:id="85" w:author="Bruno Landais" w:date="2021-09-24T15:17:00Z">
              <w:r w:rsidRPr="003B2883">
                <w:t>Comments</w:t>
              </w:r>
            </w:ins>
          </w:p>
        </w:tc>
      </w:tr>
      <w:tr w:rsidR="00CF0B1C" w:rsidRPr="003B2883" w14:paraId="6650F7EF" w14:textId="77777777" w:rsidTr="0098162C">
        <w:trPr>
          <w:jc w:val="center"/>
          <w:ins w:id="86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8E1" w14:textId="7FD71DD8" w:rsidR="00CF0B1C" w:rsidRDefault="00453538" w:rsidP="0098162C">
            <w:pPr>
              <w:pStyle w:val="TAL"/>
              <w:rPr>
                <w:ins w:id="87" w:author="Bruno Landais" w:date="2021-09-24T15:17:00Z"/>
                <w:lang w:eastAsia="zh-CN"/>
              </w:rPr>
            </w:pPr>
            <w:proofErr w:type="spellStart"/>
            <w:ins w:id="88" w:author="Bruno Landais" w:date="2021-09-24T16:22:00Z">
              <w:r>
                <w:t>MbsServiceArea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769" w14:textId="393BAE2F" w:rsidR="00CF0B1C" w:rsidRPr="004F41A0" w:rsidRDefault="00453538" w:rsidP="0098162C">
            <w:pPr>
              <w:pStyle w:val="TAL"/>
              <w:rPr>
                <w:ins w:id="89" w:author="Bruno Landais" w:date="2021-09-24T15:17:00Z"/>
              </w:rPr>
            </w:pPr>
            <w:ins w:id="90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BF69" w14:textId="4AC03F14" w:rsidR="00CF0B1C" w:rsidRDefault="00453538" w:rsidP="0098162C">
            <w:pPr>
              <w:pStyle w:val="TAL"/>
              <w:rPr>
                <w:ins w:id="91" w:author="Bruno Landais" w:date="2021-09-24T15:17:00Z"/>
                <w:lang w:eastAsia="zh-CN"/>
              </w:rPr>
            </w:pPr>
            <w:ins w:id="92" w:author="Bruno Landais" w:date="2021-09-24T16:23:00Z">
              <w:r>
                <w:rPr>
                  <w:lang w:eastAsia="zh-CN"/>
                </w:rPr>
                <w:t>MBS Service Area</w:t>
              </w:r>
            </w:ins>
          </w:p>
        </w:tc>
      </w:tr>
      <w:tr w:rsidR="00CF0B1C" w:rsidRPr="003B2883" w14:paraId="1D513145" w14:textId="77777777" w:rsidTr="0098162C">
        <w:trPr>
          <w:jc w:val="center"/>
          <w:ins w:id="93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F07" w14:textId="322EA8E9" w:rsidR="00CF0B1C" w:rsidRDefault="00453538" w:rsidP="0098162C">
            <w:pPr>
              <w:pStyle w:val="TAL"/>
              <w:rPr>
                <w:ins w:id="94" w:author="Bruno Landais" w:date="2021-09-24T15:17:00Z"/>
              </w:rPr>
            </w:pPr>
            <w:proofErr w:type="spellStart"/>
            <w:ins w:id="95" w:author="Bruno Landais" w:date="2021-09-24T16:22:00Z">
              <w:r w:rsidRPr="003B2883">
                <w:t>RefToBinaryData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C44" w14:textId="13AF7936" w:rsidR="00CF0B1C" w:rsidRDefault="00453538" w:rsidP="0098162C">
            <w:pPr>
              <w:pStyle w:val="TAL"/>
              <w:rPr>
                <w:ins w:id="96" w:author="Bruno Landais" w:date="2021-09-24T15:17:00Z"/>
                <w:lang w:eastAsia="zh-CN"/>
              </w:rPr>
            </w:pPr>
            <w:ins w:id="97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5AE" w14:textId="59C9DC57" w:rsidR="00CF0B1C" w:rsidRDefault="00453538" w:rsidP="0098162C">
            <w:pPr>
              <w:pStyle w:val="TAL"/>
              <w:rPr>
                <w:ins w:id="98" w:author="Bruno Landais" w:date="2021-09-24T15:17:00Z"/>
                <w:lang w:eastAsia="zh-CN"/>
              </w:rPr>
            </w:pPr>
            <w:ins w:id="99" w:author="Bruno Landais" w:date="2021-09-24T16:23:00Z">
              <w:r>
                <w:rPr>
                  <w:lang w:eastAsia="zh-CN"/>
                </w:rPr>
                <w:t>Reference to binary body part</w:t>
              </w:r>
            </w:ins>
          </w:p>
        </w:tc>
      </w:tr>
      <w:tr w:rsidR="00CF0B1C" w:rsidRPr="003B2883" w14:paraId="5ADFB9F1" w14:textId="77777777" w:rsidTr="0098162C">
        <w:trPr>
          <w:jc w:val="center"/>
          <w:ins w:id="100" w:author="Bruno Landais" w:date="2021-09-24T15:1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DB0" w14:textId="27E5E3E8" w:rsidR="00CF0B1C" w:rsidRDefault="00453538" w:rsidP="0098162C">
            <w:pPr>
              <w:pStyle w:val="TAL"/>
              <w:rPr>
                <w:ins w:id="101" w:author="Bruno Landais" w:date="2021-09-24T15:17:00Z"/>
                <w:lang w:eastAsia="zh-CN"/>
              </w:rPr>
            </w:pPr>
            <w:ins w:id="102" w:author="Bruno Landais" w:date="2021-09-24T16:2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AA92107" w:rsidR="00CF0B1C" w:rsidRDefault="00453538" w:rsidP="0098162C">
            <w:pPr>
              <w:pStyle w:val="TAL"/>
              <w:rPr>
                <w:ins w:id="103" w:author="Bruno Landais" w:date="2021-09-24T15:17:00Z"/>
              </w:rPr>
            </w:pPr>
            <w:ins w:id="104" w:author="Bruno Landais" w:date="2021-09-24T16:22:00Z">
              <w:r w:rsidRPr="003B2883">
                <w:t>3GPP TS 29.571 [6]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0B" w14:textId="479285EE" w:rsidR="00CF0B1C" w:rsidRDefault="00453538" w:rsidP="0098162C">
            <w:pPr>
              <w:pStyle w:val="TAL"/>
              <w:rPr>
                <w:ins w:id="105" w:author="Bruno Landais" w:date="2021-09-24T15:17:00Z"/>
                <w:lang w:eastAsia="zh-CN"/>
              </w:rPr>
            </w:pPr>
            <w:ins w:id="106" w:author="Bruno Landais" w:date="2021-09-24T16:23:00Z">
              <w:r>
                <w:rPr>
                  <w:lang w:eastAsia="zh-CN"/>
                </w:rPr>
                <w:t>URI</w:t>
              </w:r>
            </w:ins>
          </w:p>
        </w:tc>
      </w:tr>
    </w:tbl>
    <w:p w14:paraId="53ED306F" w14:textId="77777777" w:rsidR="00CF0B1C" w:rsidRPr="003B2883" w:rsidRDefault="00CF0B1C" w:rsidP="00CF0B1C">
      <w:pPr>
        <w:rPr>
          <w:ins w:id="107" w:author="Bruno Landais" w:date="2021-09-24T15:17:00Z"/>
        </w:rPr>
      </w:pPr>
    </w:p>
    <w:p w14:paraId="6239E53B" w14:textId="63F7FB43" w:rsidR="003B4E06" w:rsidRDefault="003B4E06" w:rsidP="00CF0B1C">
      <w:pPr>
        <w:pStyle w:val="Heading5"/>
      </w:pPr>
      <w:bookmarkStart w:id="108" w:name="_Toc25156359"/>
      <w:bookmarkStart w:id="109" w:name="_Toc34124661"/>
      <w:bookmarkStart w:id="110" w:name="_Toc43207785"/>
      <w:bookmarkStart w:id="111" w:name="_Toc49857255"/>
      <w:bookmarkStart w:id="112" w:name="_Toc56677091"/>
      <w:bookmarkStart w:id="113" w:name="_Toc56691614"/>
      <w:bookmarkStart w:id="114" w:name="_Toc56698878"/>
      <w:bookmarkStart w:id="115" w:name="_Toc82710145"/>
    </w:p>
    <w:p w14:paraId="3216DCAA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3F3644" w14:textId="1B388458" w:rsidR="00CF0B1C" w:rsidRPr="003B2883" w:rsidRDefault="00CF0B1C" w:rsidP="00CF0B1C">
      <w:pPr>
        <w:pStyle w:val="Heading5"/>
        <w:rPr>
          <w:ins w:id="116" w:author="Bruno Landais" w:date="2021-09-24T15:17:00Z"/>
        </w:rPr>
      </w:pPr>
      <w:ins w:id="117" w:author="Bruno Landais" w:date="2021-09-24T15:17:00Z">
        <w:r>
          <w:t>6.x.6</w:t>
        </w:r>
        <w:r w:rsidRPr="003B2883">
          <w:t>.2.</w:t>
        </w:r>
      </w:ins>
      <w:ins w:id="118" w:author="Bruno Landais" w:date="2021-09-24T16:51:00Z">
        <w:r w:rsidR="003B4E06">
          <w:t>c</w:t>
        </w:r>
      </w:ins>
      <w:ins w:id="119" w:author="Bruno Landais" w:date="2021-09-24T15:17:00Z">
        <w:r w:rsidRPr="003B2883">
          <w:tab/>
          <w:t xml:space="preserve">Type: </w:t>
        </w:r>
      </w:ins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proofErr w:type="spellStart"/>
      <w:ins w:id="120" w:author="Bruno Landais" w:date="2021-09-24T15:25:00Z">
        <w:r w:rsidR="00C85B25">
          <w:rPr>
            <w:lang w:eastAsia="zh-CN"/>
          </w:rPr>
          <w:t>Context</w:t>
        </w:r>
      </w:ins>
      <w:ins w:id="121" w:author="Bruno Landais" w:date="2021-09-24T16:52:00Z">
        <w:r w:rsidR="003B4E06">
          <w:rPr>
            <w:lang w:eastAsia="zh-CN"/>
          </w:rPr>
          <w:t>Update</w:t>
        </w:r>
      </w:ins>
      <w:ins w:id="122" w:author="Bruno Landais" w:date="2021-09-24T15:25:00Z">
        <w:r w:rsidR="00C85B25">
          <w:rPr>
            <w:lang w:eastAsia="zh-CN"/>
          </w:rPr>
          <w:t>ReqData</w:t>
        </w:r>
      </w:ins>
      <w:proofErr w:type="spellEnd"/>
    </w:p>
    <w:p w14:paraId="12119A89" w14:textId="57DB1E4D" w:rsidR="00CF0B1C" w:rsidRPr="003B2883" w:rsidRDefault="00CF0B1C" w:rsidP="00CF0B1C">
      <w:pPr>
        <w:pStyle w:val="TH"/>
        <w:rPr>
          <w:ins w:id="123" w:author="Bruno Landais" w:date="2021-09-24T15:17:00Z"/>
        </w:rPr>
      </w:pPr>
      <w:ins w:id="124" w:author="Bruno Landais" w:date="2021-09-24T15:17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25" w:author="Bruno Landais" w:date="2021-09-24T16:51:00Z">
        <w:r w:rsidR="003B4E06">
          <w:t>c</w:t>
        </w:r>
      </w:ins>
      <w:ins w:id="126" w:author="Bruno Landais" w:date="2021-09-24T15:17:00Z">
        <w:r w:rsidRPr="003B2883">
          <w:t>-1: Definition</w:t>
        </w:r>
        <w:r w:rsidRPr="003B2883">
          <w:rPr>
            <w:noProof/>
          </w:rPr>
          <w:t xml:space="preserve"> of type </w:t>
        </w:r>
      </w:ins>
      <w:proofErr w:type="spellStart"/>
      <w:ins w:id="127" w:author="Bruno Landais" w:date="2021-09-24T15:25:00Z">
        <w:r w:rsidR="00C85B25">
          <w:rPr>
            <w:lang w:eastAsia="zh-CN"/>
          </w:rPr>
          <w:t>Context</w:t>
        </w:r>
      </w:ins>
      <w:ins w:id="128" w:author="Bruno Landais" w:date="2021-09-24T16:52:00Z">
        <w:r w:rsidR="003B4E06">
          <w:rPr>
            <w:lang w:eastAsia="zh-CN"/>
          </w:rPr>
          <w:t>Update</w:t>
        </w:r>
      </w:ins>
      <w:ins w:id="129" w:author="Bruno Landais" w:date="2021-09-24T15:26:00Z">
        <w:r w:rsidR="00C85B25">
          <w:rPr>
            <w:lang w:eastAsia="zh-CN"/>
          </w:rPr>
          <w:t>ReqData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F0B1C" w:rsidRPr="003B2883" w14:paraId="22D291D4" w14:textId="77777777" w:rsidTr="0098162C">
        <w:trPr>
          <w:jc w:val="center"/>
          <w:ins w:id="130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265A" w14:textId="77777777" w:rsidR="00CF0B1C" w:rsidRPr="003B2883" w:rsidRDefault="00CF0B1C" w:rsidP="0098162C">
            <w:pPr>
              <w:pStyle w:val="TAH"/>
              <w:rPr>
                <w:ins w:id="131" w:author="Bruno Landais" w:date="2021-09-24T15:17:00Z"/>
              </w:rPr>
            </w:pPr>
            <w:ins w:id="132" w:author="Bruno Landais" w:date="2021-09-24T15:1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62774" w14:textId="77777777" w:rsidR="00CF0B1C" w:rsidRPr="003B2883" w:rsidRDefault="00CF0B1C" w:rsidP="0098162C">
            <w:pPr>
              <w:pStyle w:val="TAH"/>
              <w:rPr>
                <w:ins w:id="133" w:author="Bruno Landais" w:date="2021-09-24T15:17:00Z"/>
              </w:rPr>
            </w:pPr>
            <w:ins w:id="134" w:author="Bruno Landais" w:date="2021-09-24T15:1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48867" w14:textId="77777777" w:rsidR="00CF0B1C" w:rsidRPr="003B2883" w:rsidRDefault="00CF0B1C" w:rsidP="0098162C">
            <w:pPr>
              <w:pStyle w:val="TAH"/>
              <w:rPr>
                <w:ins w:id="135" w:author="Bruno Landais" w:date="2021-09-24T15:17:00Z"/>
              </w:rPr>
            </w:pPr>
            <w:ins w:id="136" w:author="Bruno Landais" w:date="2021-09-24T15:1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18341" w14:textId="77777777" w:rsidR="00CF0B1C" w:rsidRPr="003B2883" w:rsidRDefault="00CF0B1C" w:rsidP="0098162C">
            <w:pPr>
              <w:pStyle w:val="TAH"/>
              <w:jc w:val="left"/>
              <w:rPr>
                <w:ins w:id="137" w:author="Bruno Landais" w:date="2021-09-24T15:17:00Z"/>
              </w:rPr>
            </w:pPr>
            <w:ins w:id="138" w:author="Bruno Landais" w:date="2021-09-24T15:1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51210" w14:textId="77777777" w:rsidR="00CF0B1C" w:rsidRPr="003B2883" w:rsidRDefault="00CF0B1C" w:rsidP="0098162C">
            <w:pPr>
              <w:pStyle w:val="TAH"/>
              <w:rPr>
                <w:ins w:id="139" w:author="Bruno Landais" w:date="2021-09-24T15:17:00Z"/>
                <w:rFonts w:cs="Arial"/>
                <w:szCs w:val="18"/>
              </w:rPr>
            </w:pPr>
            <w:ins w:id="140" w:author="Bruno Landais" w:date="2021-09-24T15:1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85B25" w:rsidRPr="003B2883" w14:paraId="75A07438" w14:textId="77777777" w:rsidTr="0098162C">
        <w:trPr>
          <w:jc w:val="center"/>
          <w:ins w:id="141" w:author="Bruno Landais" w:date="2021-09-24T15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B83" w14:textId="22E636F0" w:rsidR="00C85B25" w:rsidRDefault="00C85B25" w:rsidP="0098162C">
            <w:pPr>
              <w:pStyle w:val="TAL"/>
              <w:rPr>
                <w:ins w:id="142" w:author="Bruno Landais" w:date="2021-09-24T15:32:00Z"/>
              </w:rPr>
            </w:pPr>
            <w:proofErr w:type="spellStart"/>
            <w:ins w:id="143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795" w14:textId="7FC99A19" w:rsidR="00C85B25" w:rsidRDefault="00C85B25" w:rsidP="0098162C">
            <w:pPr>
              <w:pStyle w:val="TAL"/>
              <w:rPr>
                <w:ins w:id="144" w:author="Bruno Landais" w:date="2021-09-24T15:32:00Z"/>
              </w:rPr>
            </w:pPr>
            <w:proofErr w:type="spellStart"/>
            <w:ins w:id="145" w:author="Bruno Landais" w:date="2021-09-24T15:32:00Z">
              <w:r>
                <w:t>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C029" w14:textId="55BFB578" w:rsidR="00C85B25" w:rsidRDefault="003B4E06" w:rsidP="0098162C">
            <w:pPr>
              <w:pStyle w:val="TAC"/>
              <w:rPr>
                <w:ins w:id="146" w:author="Bruno Landais" w:date="2021-09-24T15:32:00Z"/>
              </w:rPr>
            </w:pPr>
            <w:ins w:id="147" w:author="Bruno Landais" w:date="2021-09-24T16:5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BC6" w14:textId="7E7AB63E" w:rsidR="00C85B25" w:rsidRDefault="00C85B25" w:rsidP="0098162C">
            <w:pPr>
              <w:pStyle w:val="TAL"/>
              <w:rPr>
                <w:ins w:id="148" w:author="Bruno Landais" w:date="2021-09-24T15:32:00Z"/>
              </w:rPr>
            </w:pPr>
            <w:ins w:id="149" w:author="Bruno Landais" w:date="2021-09-24T15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C4B0" w14:textId="6DE41481" w:rsidR="00C85B25" w:rsidRDefault="00C85B25" w:rsidP="0098162C">
            <w:pPr>
              <w:pStyle w:val="TAL"/>
              <w:rPr>
                <w:ins w:id="150" w:author="Bruno Landais" w:date="2021-09-24T15:32:00Z"/>
              </w:rPr>
            </w:pPr>
            <w:ins w:id="151" w:author="Bruno Landais" w:date="2021-09-24T15:32:00Z">
              <w:r>
                <w:t>MBS Service Area</w:t>
              </w:r>
            </w:ins>
          </w:p>
        </w:tc>
      </w:tr>
      <w:tr w:rsidR="00CF0B1C" w:rsidRPr="003B2883" w14:paraId="3D2316EA" w14:textId="77777777" w:rsidTr="0098162C">
        <w:trPr>
          <w:jc w:val="center"/>
          <w:ins w:id="152" w:author="Bruno Landais" w:date="2021-09-24T15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D1F7" w14:textId="4DA35530" w:rsidR="00CF0B1C" w:rsidRPr="003B2883" w:rsidRDefault="00C85B25" w:rsidP="0098162C">
            <w:pPr>
              <w:pStyle w:val="TAL"/>
              <w:rPr>
                <w:ins w:id="153" w:author="Bruno Landais" w:date="2021-09-24T15:17:00Z"/>
              </w:rPr>
            </w:pPr>
            <w:proofErr w:type="spellStart"/>
            <w:ins w:id="154" w:author="Bruno Landais" w:date="2021-09-24T15:29:00Z">
              <w:r>
                <w:t>ngapData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B1A" w14:textId="61D9C39E" w:rsidR="00CF0B1C" w:rsidRPr="003B2883" w:rsidRDefault="00C85B25" w:rsidP="0098162C">
            <w:pPr>
              <w:pStyle w:val="TAL"/>
              <w:rPr>
                <w:ins w:id="155" w:author="Bruno Landais" w:date="2021-09-24T15:17:00Z"/>
              </w:rPr>
            </w:pPr>
            <w:proofErr w:type="spellStart"/>
            <w:ins w:id="156" w:author="Bruno Landais" w:date="2021-09-24T15:28:00Z">
              <w:r w:rsidRPr="003B2883">
                <w:t>RefToBinaryData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CB08" w14:textId="33C5FEC2" w:rsidR="00CF0B1C" w:rsidRPr="003B2883" w:rsidRDefault="00607E31" w:rsidP="0098162C">
            <w:pPr>
              <w:pStyle w:val="TAC"/>
              <w:rPr>
                <w:ins w:id="157" w:author="Bruno Landais" w:date="2021-09-24T15:17:00Z"/>
              </w:rPr>
            </w:pPr>
            <w:ins w:id="158" w:author="Bruno Landais - rev1" w:date="2021-10-11T18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96E" w14:textId="3940D229" w:rsidR="00CF0B1C" w:rsidRPr="003B2883" w:rsidRDefault="00607E31" w:rsidP="0098162C">
            <w:pPr>
              <w:pStyle w:val="TAL"/>
              <w:rPr>
                <w:ins w:id="159" w:author="Bruno Landais" w:date="2021-09-24T15:17:00Z"/>
              </w:rPr>
            </w:pPr>
            <w:ins w:id="160" w:author="Bruno Landais - rev1" w:date="2021-10-11T18:40:00Z">
              <w:r>
                <w:t>0</w:t>
              </w:r>
            </w:ins>
            <w:ins w:id="161" w:author="Bruno Landais - rev1" w:date="2021-10-11T18:41:00Z">
              <w:r>
                <w:t>..</w:t>
              </w:r>
            </w:ins>
            <w:ins w:id="162" w:author="Bruno Landais" w:date="2021-09-24T15:29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4A" w14:textId="393A3320" w:rsidR="00CF0B1C" w:rsidRPr="003B2883" w:rsidRDefault="00607E31" w:rsidP="0098162C">
            <w:pPr>
              <w:pStyle w:val="TAL"/>
              <w:rPr>
                <w:ins w:id="163" w:author="Bruno Landais" w:date="2021-09-24T15:17:00Z"/>
                <w:rFonts w:cs="Arial"/>
                <w:szCs w:val="18"/>
              </w:rPr>
            </w:pPr>
            <w:ins w:id="164" w:author="Bruno Landais - rev1" w:date="2021-10-11T18:41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165" w:author="Bruno Landais" w:date="2021-09-24T15:29:00Z">
              <w:r w:rsidR="00C85B25" w:rsidRPr="00FF6605">
                <w:rPr>
                  <w:rFonts w:cs="Arial" w:hint="eastAsia"/>
                  <w:szCs w:val="18"/>
                  <w:lang w:eastAsia="zh-CN"/>
                </w:rPr>
                <w:t xml:space="preserve">his IE shall contain the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 w:rsidR="00C85B25"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 w:rsidR="00C85B25">
                <w:rPr>
                  <w:rFonts w:cs="Arial"/>
                  <w:szCs w:val="18"/>
                  <w:lang w:eastAsia="zh-CN"/>
                </w:rPr>
                <w:t>x</w:t>
              </w:r>
              <w:r w:rsidR="00C85B25" w:rsidRPr="00FF6605">
                <w:rPr>
                  <w:rFonts w:cs="Arial"/>
                  <w:szCs w:val="18"/>
                  <w:lang w:eastAsia="zh-CN"/>
                </w:rPr>
                <w:t>.6.4)</w:t>
              </w:r>
              <w:r w:rsidR="00C85B25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85B25" w:rsidRPr="003B2883" w14:paraId="19D21A4D" w14:textId="77777777" w:rsidTr="0098162C">
        <w:trPr>
          <w:jc w:val="center"/>
          <w:ins w:id="166" w:author="Bruno Landais" w:date="2021-09-24T15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DA5" w14:textId="473D0262" w:rsidR="00C85B25" w:rsidRDefault="00C85B25" w:rsidP="0098162C">
            <w:pPr>
              <w:pStyle w:val="TAL"/>
              <w:rPr>
                <w:ins w:id="167" w:author="Bruno Landais" w:date="2021-09-24T15:30:00Z"/>
              </w:rPr>
            </w:pPr>
            <w:proofErr w:type="spellStart"/>
            <w:ins w:id="168" w:author="Bruno Landais" w:date="2021-09-24T15:30:00Z">
              <w:r>
                <w:t>notifyUri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CAA" w14:textId="1A60E8F8" w:rsidR="00C85B25" w:rsidRPr="003B2883" w:rsidRDefault="00C85B25" w:rsidP="0098162C">
            <w:pPr>
              <w:pStyle w:val="TAL"/>
              <w:rPr>
                <w:ins w:id="169" w:author="Bruno Landais" w:date="2021-09-24T15:30:00Z"/>
              </w:rPr>
            </w:pPr>
            <w:ins w:id="170" w:author="Bruno Landais" w:date="2021-09-24T15:3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AFD" w14:textId="6B38AB5A" w:rsidR="00C85B25" w:rsidRDefault="003B4E06" w:rsidP="0098162C">
            <w:pPr>
              <w:pStyle w:val="TAC"/>
              <w:rPr>
                <w:ins w:id="171" w:author="Bruno Landais" w:date="2021-09-24T15:30:00Z"/>
              </w:rPr>
            </w:pPr>
            <w:ins w:id="172" w:author="Bruno Landais" w:date="2021-09-24T16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EAD" w14:textId="288119DB" w:rsidR="00C85B25" w:rsidRDefault="003B4E06" w:rsidP="0098162C">
            <w:pPr>
              <w:pStyle w:val="TAL"/>
              <w:rPr>
                <w:ins w:id="173" w:author="Bruno Landais" w:date="2021-09-24T15:30:00Z"/>
              </w:rPr>
            </w:pPr>
            <w:ins w:id="174" w:author="Bruno Landais" w:date="2021-09-24T16:52:00Z">
              <w:r>
                <w:t>0..</w:t>
              </w:r>
            </w:ins>
            <w:ins w:id="175" w:author="Bruno Landais" w:date="2021-09-24T15:30:00Z">
              <w:r w:rsidR="00C85B25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042" w14:textId="289D9548" w:rsidR="00C85B25" w:rsidRPr="00FF6605" w:rsidRDefault="003B4E06" w:rsidP="0098162C">
            <w:pPr>
              <w:pStyle w:val="TAL"/>
              <w:rPr>
                <w:ins w:id="176" w:author="Bruno Landais" w:date="2021-09-24T15:30:00Z"/>
                <w:rFonts w:cs="Arial"/>
                <w:szCs w:val="18"/>
                <w:lang w:eastAsia="zh-CN"/>
              </w:rPr>
            </w:pPr>
            <w:ins w:id="177" w:author="Bruno Landais" w:date="2021-09-24T16:53:00Z">
              <w:r>
                <w:rPr>
                  <w:rFonts w:cs="Arial"/>
                  <w:szCs w:val="18"/>
                  <w:lang w:eastAsia="zh-CN"/>
                </w:rPr>
                <w:t>When present, th</w:t>
              </w:r>
            </w:ins>
            <w:ins w:id="178" w:author="Bruno Landais" w:date="2021-09-24T15:30:00Z">
              <w:r w:rsidR="00C85B25">
                <w:rPr>
                  <w:rFonts w:cs="Arial"/>
                  <w:szCs w:val="18"/>
                  <w:lang w:eastAsia="zh-CN"/>
                </w:rPr>
                <w:t xml:space="preserve">is IE shall contain the notification URI where </w:t>
              </w:r>
              <w:r w:rsidR="00C85B25">
                <w:t>to be notified about the status change of the broadcast MBS session context.</w:t>
              </w:r>
            </w:ins>
          </w:p>
        </w:tc>
      </w:tr>
    </w:tbl>
    <w:p w14:paraId="540534D3" w14:textId="306F519C" w:rsidR="00C12D7A" w:rsidRDefault="00C12D7A" w:rsidP="000D740A">
      <w:pPr>
        <w:pStyle w:val="Heading4"/>
      </w:pPr>
    </w:p>
    <w:p w14:paraId="7BA92ED0" w14:textId="77777777" w:rsidR="003B4E06" w:rsidRPr="006B5418" w:rsidRDefault="003B4E06" w:rsidP="003B4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7CB6C5" w14:textId="1FDC3AEC" w:rsidR="00E0474F" w:rsidRPr="003B2883" w:rsidRDefault="00E0474F" w:rsidP="00E0474F">
      <w:pPr>
        <w:pStyle w:val="Heading5"/>
        <w:rPr>
          <w:ins w:id="179" w:author="Bruno Landais" w:date="2021-09-24T15:33:00Z"/>
        </w:rPr>
      </w:pPr>
      <w:ins w:id="180" w:author="Bruno Landais" w:date="2021-09-24T15:33:00Z">
        <w:r>
          <w:t>6.x.6</w:t>
        </w:r>
        <w:r w:rsidRPr="003B2883">
          <w:t>.</w:t>
        </w:r>
        <w:proofErr w:type="gramStart"/>
        <w:r w:rsidRPr="003B2883">
          <w:t>2.</w:t>
        </w:r>
      </w:ins>
      <w:ins w:id="181" w:author="Bruno Landais" w:date="2021-09-24T16:51:00Z">
        <w:r w:rsidR="003B4E06">
          <w:t>d</w:t>
        </w:r>
      </w:ins>
      <w:proofErr w:type="gramEnd"/>
      <w:ins w:id="182" w:author="Bruno Landais" w:date="2021-09-24T15:33:00Z">
        <w:r w:rsidRPr="003B2883">
          <w:tab/>
          <w:t xml:space="preserve">Type: </w:t>
        </w:r>
        <w:proofErr w:type="spellStart"/>
        <w:r>
          <w:rPr>
            <w:lang w:eastAsia="zh-CN"/>
          </w:rPr>
          <w:t>Context</w:t>
        </w:r>
      </w:ins>
      <w:ins w:id="183" w:author="Bruno Landais" w:date="2021-09-24T16:52:00Z">
        <w:r w:rsidR="003B4E06">
          <w:rPr>
            <w:lang w:eastAsia="zh-CN"/>
          </w:rPr>
          <w:t>Update</w:t>
        </w:r>
      </w:ins>
      <w:ins w:id="184" w:author="Bruno Landais" w:date="2021-09-24T15:33:00Z">
        <w:r>
          <w:rPr>
            <w:lang w:eastAsia="zh-CN"/>
          </w:rPr>
          <w:t>RspData</w:t>
        </w:r>
        <w:proofErr w:type="spellEnd"/>
      </w:ins>
    </w:p>
    <w:p w14:paraId="687C766F" w14:textId="0798A7E3" w:rsidR="00E0474F" w:rsidRPr="003B2883" w:rsidRDefault="00E0474F" w:rsidP="00E0474F">
      <w:pPr>
        <w:pStyle w:val="TH"/>
        <w:rPr>
          <w:ins w:id="185" w:author="Bruno Landais" w:date="2021-09-24T15:33:00Z"/>
        </w:rPr>
      </w:pPr>
      <w:ins w:id="186" w:author="Bruno Landais" w:date="2021-09-24T15:33:00Z">
        <w:r w:rsidRPr="003B2883">
          <w:rPr>
            <w:noProof/>
          </w:rPr>
          <w:t>Table </w:t>
        </w:r>
        <w:r>
          <w:t>6.x.6</w:t>
        </w:r>
        <w:r w:rsidRPr="003B2883">
          <w:t>.2.</w:t>
        </w:r>
      </w:ins>
      <w:ins w:id="187" w:author="Bruno Landais" w:date="2021-09-24T16:51:00Z">
        <w:r w:rsidR="003B4E06">
          <w:t>d</w:t>
        </w:r>
      </w:ins>
      <w:ins w:id="188" w:author="Bruno Landais" w:date="2021-09-24T15:33:00Z"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</w:t>
        </w:r>
      </w:ins>
      <w:ins w:id="189" w:author="Bruno Landais" w:date="2021-09-24T16:52:00Z">
        <w:r w:rsidR="003B4E06">
          <w:rPr>
            <w:lang w:eastAsia="zh-CN"/>
          </w:rPr>
          <w:t>Update</w:t>
        </w:r>
      </w:ins>
      <w:ins w:id="190" w:author="Bruno Landais" w:date="2021-09-24T15:33:00Z">
        <w:r>
          <w:rPr>
            <w:lang w:eastAsia="zh-CN"/>
          </w:rPr>
          <w:t>RspData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474F" w:rsidRPr="003B2883" w14:paraId="565DF909" w14:textId="77777777" w:rsidTr="0098162C">
        <w:trPr>
          <w:jc w:val="center"/>
          <w:ins w:id="191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87C7C" w14:textId="77777777" w:rsidR="00E0474F" w:rsidRPr="003B2883" w:rsidRDefault="00E0474F" w:rsidP="0098162C">
            <w:pPr>
              <w:pStyle w:val="TAH"/>
              <w:rPr>
                <w:ins w:id="192" w:author="Bruno Landais" w:date="2021-09-24T15:33:00Z"/>
              </w:rPr>
            </w:pPr>
            <w:ins w:id="193" w:author="Bruno Landais" w:date="2021-09-24T15:3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C53B3" w14:textId="77777777" w:rsidR="00E0474F" w:rsidRPr="003B2883" w:rsidRDefault="00E0474F" w:rsidP="0098162C">
            <w:pPr>
              <w:pStyle w:val="TAH"/>
              <w:rPr>
                <w:ins w:id="194" w:author="Bruno Landais" w:date="2021-09-24T15:33:00Z"/>
              </w:rPr>
            </w:pPr>
            <w:ins w:id="195" w:author="Bruno Landais" w:date="2021-09-24T15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3CBC7" w14:textId="77777777" w:rsidR="00E0474F" w:rsidRPr="003B2883" w:rsidRDefault="00E0474F" w:rsidP="0098162C">
            <w:pPr>
              <w:pStyle w:val="TAH"/>
              <w:rPr>
                <w:ins w:id="196" w:author="Bruno Landais" w:date="2021-09-24T15:33:00Z"/>
              </w:rPr>
            </w:pPr>
            <w:ins w:id="197" w:author="Bruno Landais" w:date="2021-09-24T15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D4B4A" w14:textId="77777777" w:rsidR="00E0474F" w:rsidRPr="003B2883" w:rsidRDefault="00E0474F" w:rsidP="0098162C">
            <w:pPr>
              <w:pStyle w:val="TAH"/>
              <w:jc w:val="left"/>
              <w:rPr>
                <w:ins w:id="198" w:author="Bruno Landais" w:date="2021-09-24T15:33:00Z"/>
              </w:rPr>
            </w:pPr>
            <w:ins w:id="199" w:author="Bruno Landais" w:date="2021-09-24T15:3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E1FFC" w14:textId="77777777" w:rsidR="00E0474F" w:rsidRPr="003B2883" w:rsidRDefault="00E0474F" w:rsidP="0098162C">
            <w:pPr>
              <w:pStyle w:val="TAH"/>
              <w:rPr>
                <w:ins w:id="200" w:author="Bruno Landais" w:date="2021-09-24T15:33:00Z"/>
                <w:rFonts w:cs="Arial"/>
                <w:szCs w:val="18"/>
              </w:rPr>
            </w:pPr>
            <w:ins w:id="201" w:author="Bruno Landais" w:date="2021-09-24T15:3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474F" w:rsidRPr="003B2883" w14:paraId="46847B72" w14:textId="77777777" w:rsidTr="0098162C">
        <w:trPr>
          <w:jc w:val="center"/>
          <w:ins w:id="202" w:author="Bruno Landais" w:date="2021-09-24T15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7787" w14:textId="77777777" w:rsidR="00E0474F" w:rsidRPr="003B2883" w:rsidRDefault="00E0474F" w:rsidP="0098162C">
            <w:pPr>
              <w:pStyle w:val="TAL"/>
              <w:rPr>
                <w:ins w:id="203" w:author="Bruno Landais" w:date="2021-09-24T15:33:00Z"/>
              </w:rPr>
            </w:pPr>
            <w:proofErr w:type="spellStart"/>
            <w:ins w:id="204" w:author="Bruno Landais" w:date="2021-09-24T15:33:00Z">
              <w:r>
                <w:t>ngapData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EDF" w14:textId="77777777" w:rsidR="00E0474F" w:rsidRPr="003B2883" w:rsidRDefault="00E0474F" w:rsidP="0098162C">
            <w:pPr>
              <w:pStyle w:val="TAL"/>
              <w:rPr>
                <w:ins w:id="205" w:author="Bruno Landais" w:date="2021-09-24T15:33:00Z"/>
              </w:rPr>
            </w:pPr>
            <w:proofErr w:type="spellStart"/>
            <w:ins w:id="206" w:author="Bruno Landais" w:date="2021-09-24T15:33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E021" w14:textId="5C025D8E" w:rsidR="00E0474F" w:rsidRPr="003B2883" w:rsidRDefault="00E0474F" w:rsidP="0098162C">
            <w:pPr>
              <w:pStyle w:val="TAC"/>
              <w:rPr>
                <w:ins w:id="207" w:author="Bruno Landais" w:date="2021-09-24T15:33:00Z"/>
              </w:rPr>
            </w:pPr>
            <w:ins w:id="208" w:author="Bruno Landais" w:date="2021-09-24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A24" w14:textId="2B053197" w:rsidR="00E0474F" w:rsidRPr="003B2883" w:rsidRDefault="00E0474F" w:rsidP="0098162C">
            <w:pPr>
              <w:pStyle w:val="TAL"/>
              <w:rPr>
                <w:ins w:id="209" w:author="Bruno Landais" w:date="2021-09-24T15:33:00Z"/>
              </w:rPr>
            </w:pPr>
            <w:ins w:id="210" w:author="Bruno Landais" w:date="2021-09-24T15:34:00Z">
              <w:r>
                <w:t>0..</w:t>
              </w:r>
            </w:ins>
            <w:ins w:id="211" w:author="Bruno Landais" w:date="2021-09-24T15:3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CFC" w14:textId="11A67EC3" w:rsidR="00E0474F" w:rsidRPr="003B2883" w:rsidRDefault="00E0474F" w:rsidP="0098162C">
            <w:pPr>
              <w:pStyle w:val="TAL"/>
              <w:rPr>
                <w:ins w:id="212" w:author="Bruno Landais" w:date="2021-09-24T15:33:00Z"/>
                <w:rFonts w:cs="Arial"/>
                <w:szCs w:val="18"/>
              </w:rPr>
            </w:pPr>
            <w:ins w:id="213" w:author="Bruno Landais" w:date="2021-09-24T15:3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</w:ins>
            <w:ins w:id="214" w:author="Bruno Landais" w:date="2021-09-24T15:33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the </w:t>
              </w:r>
              <w:r w:rsidRPr="00FF6605">
                <w:rPr>
                  <w:rFonts w:cs="Arial"/>
                  <w:szCs w:val="18"/>
                  <w:lang w:eastAsia="zh-CN"/>
                </w:rPr>
                <w:t xml:space="preserve">reference to the </w:t>
              </w:r>
              <w:r>
                <w:rPr>
                  <w:rFonts w:cs="Arial"/>
                  <w:szCs w:val="18"/>
                  <w:lang w:eastAsia="zh-CN"/>
                </w:rPr>
                <w:t xml:space="preserve">binary data carrying the NGAP data 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94F4B5" w14:textId="77777777" w:rsidR="00E0474F" w:rsidRPr="00E0474F" w:rsidRDefault="00E0474F" w:rsidP="00E0474F">
      <w:pPr>
        <w:pStyle w:val="Heading4"/>
      </w:pPr>
    </w:p>
    <w:p w14:paraId="3A26E049" w14:textId="2595FCF7" w:rsidR="00F07579" w:rsidRPr="00F07579" w:rsidRDefault="00A70FA5">
      <w:pPr>
        <w:pStyle w:val="EditorsNote"/>
        <w:pPrChange w:id="215" w:author="Bruno Landais - rev1" w:date="2021-10-12T17:41:00Z">
          <w:pPr/>
        </w:pPrChange>
      </w:pPr>
      <w:ins w:id="216" w:author="Bruno Landais - rev1" w:date="2021-10-12T17:41:00Z">
        <w:r>
          <w:t xml:space="preserve">Editor's note: It is FFS whether </w:t>
        </w:r>
        <w:proofErr w:type="spellStart"/>
        <w:r>
          <w:t>ngapData</w:t>
        </w:r>
        <w:proofErr w:type="spellEnd"/>
        <w:r>
          <w:t xml:space="preserve"> </w:t>
        </w:r>
      </w:ins>
      <w:ins w:id="217" w:author="Bruno Landais - rev1" w:date="2021-10-12T17:42:00Z">
        <w:r>
          <w:t xml:space="preserve">should be included and how many </w:t>
        </w:r>
        <w:proofErr w:type="spellStart"/>
        <w:r>
          <w:t>ngapData</w:t>
        </w:r>
        <w:proofErr w:type="spellEnd"/>
        <w:r>
          <w:t xml:space="preserve"> (and binary body par</w:t>
        </w:r>
      </w:ins>
      <w:ins w:id="218" w:author="Bruno Landais - rev1" w:date="2021-10-12T17:43:00Z">
        <w:r>
          <w:t>t)</w:t>
        </w:r>
      </w:ins>
      <w:ins w:id="219" w:author="Bruno Landais - rev1" w:date="2021-10-12T17:42:00Z">
        <w:r>
          <w:t xml:space="preserve"> can be included in the </w:t>
        </w:r>
        <w:proofErr w:type="spellStart"/>
        <w:r>
          <w:rPr>
            <w:lang w:eastAsia="zh-CN"/>
          </w:rPr>
          <w:t>ContextUpdateRspData</w:t>
        </w:r>
        <w:proofErr w:type="spellEnd"/>
        <w:r>
          <w:rPr>
            <w:lang w:eastAsia="zh-CN"/>
          </w:rPr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7DFA351" w14:textId="06170653" w:rsidR="00CF2260" w:rsidRDefault="00CF2260" w:rsidP="003B4E06">
      <w:pPr>
        <w:pStyle w:val="EditorsNote"/>
        <w:ind w:left="0" w:firstLine="0"/>
        <w:rPr>
          <w:lang w:val="en-US"/>
        </w:rPr>
      </w:pPr>
    </w:p>
    <w:p w14:paraId="72926148" w14:textId="77777777" w:rsidR="00CF2260" w:rsidRPr="006B5418" w:rsidRDefault="00CF2260" w:rsidP="00CF2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721FE7" w14:textId="1E94407F" w:rsidR="00BB07D8" w:rsidRPr="003B2883" w:rsidRDefault="00BB07D8" w:rsidP="00BB07D8">
      <w:pPr>
        <w:pStyle w:val="Heading2"/>
        <w:rPr>
          <w:ins w:id="220" w:author="Bruno Landais" w:date="2021-09-24T15:35:00Z"/>
        </w:rPr>
      </w:pPr>
      <w:bookmarkStart w:id="221" w:name="_Toc25156618"/>
      <w:bookmarkStart w:id="222" w:name="_Toc34124923"/>
      <w:bookmarkStart w:id="223" w:name="_Toc43208059"/>
      <w:bookmarkStart w:id="224" w:name="_Toc49857526"/>
      <w:bookmarkStart w:id="225" w:name="_Toc56677372"/>
      <w:bookmarkStart w:id="226" w:name="_Toc56691895"/>
      <w:bookmarkStart w:id="227" w:name="_Toc56699159"/>
      <w:bookmarkStart w:id="228" w:name="_Toc82710449"/>
      <w:bookmarkStart w:id="229" w:name="_Hlk18495619"/>
      <w:bookmarkStart w:id="230" w:name="_Hlk56675765"/>
      <w:proofErr w:type="spellStart"/>
      <w:ins w:id="231" w:author="Bruno Landais" w:date="2021-09-24T15:35:00Z">
        <w:r w:rsidRPr="003B2883">
          <w:t>A.</w:t>
        </w:r>
        <w:r>
          <w:t>x</w:t>
        </w:r>
        <w:proofErr w:type="spellEnd"/>
        <w:r w:rsidRPr="003B2883">
          <w:tab/>
        </w:r>
        <w:proofErr w:type="spellStart"/>
        <w:r w:rsidRPr="003B2883">
          <w:t>Namf_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r>
          <w:t>MBSBroadcast</w:t>
        </w:r>
        <w:proofErr w:type="spellEnd"/>
      </w:ins>
    </w:p>
    <w:p w14:paraId="413EEAB6" w14:textId="77777777" w:rsidR="00BB07D8" w:rsidRPr="003B2883" w:rsidRDefault="00BB07D8" w:rsidP="00BB07D8">
      <w:pPr>
        <w:pStyle w:val="PL"/>
        <w:rPr>
          <w:ins w:id="232" w:author="Bruno Landais" w:date="2021-09-24T15:35:00Z"/>
        </w:rPr>
      </w:pPr>
      <w:ins w:id="233" w:author="Bruno Landais" w:date="2021-09-24T15:35:00Z">
        <w:r w:rsidRPr="003B2883">
          <w:t>openapi: 3.0.0</w:t>
        </w:r>
      </w:ins>
    </w:p>
    <w:p w14:paraId="25BF2375" w14:textId="77777777" w:rsidR="00BB07D8" w:rsidRPr="003B2883" w:rsidRDefault="00BB07D8" w:rsidP="00BB07D8">
      <w:pPr>
        <w:pStyle w:val="PL"/>
        <w:rPr>
          <w:ins w:id="234" w:author="Bruno Landais" w:date="2021-09-24T15:35:00Z"/>
        </w:rPr>
      </w:pPr>
      <w:ins w:id="235" w:author="Bruno Landais" w:date="2021-09-24T15:35:00Z">
        <w:r w:rsidRPr="003B2883">
          <w:t>info:</w:t>
        </w:r>
      </w:ins>
    </w:p>
    <w:p w14:paraId="30C00317" w14:textId="4D1C4CF3" w:rsidR="00BB07D8" w:rsidRPr="003B2883" w:rsidRDefault="00BB07D8" w:rsidP="00BB07D8">
      <w:pPr>
        <w:pStyle w:val="PL"/>
        <w:rPr>
          <w:ins w:id="236" w:author="Bruno Landais" w:date="2021-09-24T15:35:00Z"/>
        </w:rPr>
      </w:pPr>
      <w:ins w:id="237" w:author="Bruno Landais" w:date="2021-09-24T15:35:00Z">
        <w:r w:rsidRPr="003B2883">
          <w:t xml:space="preserve">  version: 1.</w:t>
        </w:r>
        <w:r>
          <w:t>0</w:t>
        </w:r>
        <w:r w:rsidRPr="003B2883">
          <w:t>.</w:t>
        </w:r>
        <w:r>
          <w:t>0-alpha.1</w:t>
        </w:r>
      </w:ins>
    </w:p>
    <w:p w14:paraId="51435D0D" w14:textId="1F41078A" w:rsidR="00BB07D8" w:rsidRPr="003B2883" w:rsidRDefault="00BB07D8" w:rsidP="00BB07D8">
      <w:pPr>
        <w:pStyle w:val="PL"/>
        <w:rPr>
          <w:ins w:id="238" w:author="Bruno Landais" w:date="2021-09-24T15:35:00Z"/>
        </w:rPr>
      </w:pPr>
      <w:ins w:id="239" w:author="Bruno Landais" w:date="2021-09-24T15:35:00Z">
        <w:r w:rsidRPr="003B2883">
          <w:t xml:space="preserve">  title: Namf_</w:t>
        </w:r>
      </w:ins>
      <w:ins w:id="240" w:author="Bruno Landais" w:date="2021-09-24T15:36:00Z">
        <w:r>
          <w:t>MBSBroadcast</w:t>
        </w:r>
      </w:ins>
    </w:p>
    <w:p w14:paraId="20559171" w14:textId="77777777" w:rsidR="00BB07D8" w:rsidRPr="003B2883" w:rsidRDefault="00BB07D8" w:rsidP="00BB07D8">
      <w:pPr>
        <w:pStyle w:val="PL"/>
        <w:rPr>
          <w:ins w:id="241" w:author="Bruno Landais" w:date="2021-09-24T15:35:00Z"/>
        </w:rPr>
      </w:pPr>
      <w:ins w:id="242" w:author="Bruno Landais" w:date="2021-09-24T15:35:00Z">
        <w:r w:rsidRPr="003B2883">
          <w:t xml:space="preserve">  description: |</w:t>
        </w:r>
      </w:ins>
    </w:p>
    <w:p w14:paraId="0DB96E1A" w14:textId="6153AC09" w:rsidR="00BB07D8" w:rsidRPr="003B2883" w:rsidRDefault="00BB07D8" w:rsidP="00BB07D8">
      <w:pPr>
        <w:pStyle w:val="PL"/>
        <w:rPr>
          <w:ins w:id="243" w:author="Bruno Landais" w:date="2021-09-24T15:35:00Z"/>
        </w:rPr>
      </w:pPr>
      <w:ins w:id="244" w:author="Bruno Landais" w:date="2021-09-24T15:35:00Z">
        <w:r w:rsidRPr="003B2883">
          <w:t xml:space="preserve">    AMF </w:t>
        </w:r>
      </w:ins>
      <w:ins w:id="245" w:author="Bruno Landais" w:date="2021-09-24T15:36:00Z">
        <w:r>
          <w:t>MBSBroadcast</w:t>
        </w:r>
      </w:ins>
      <w:ins w:id="246" w:author="Bruno Landais" w:date="2021-09-24T15:35:00Z">
        <w:r w:rsidRPr="003B2883">
          <w:t xml:space="preserve"> Service</w:t>
        </w:r>
      </w:ins>
    </w:p>
    <w:p w14:paraId="1DC18AF4" w14:textId="77777777" w:rsidR="00BB07D8" w:rsidRPr="003B2883" w:rsidRDefault="00BB07D8" w:rsidP="00BB07D8">
      <w:pPr>
        <w:pStyle w:val="PL"/>
        <w:rPr>
          <w:ins w:id="247" w:author="Bruno Landais" w:date="2021-09-24T15:35:00Z"/>
        </w:rPr>
      </w:pPr>
      <w:ins w:id="248" w:author="Bruno Landais" w:date="2021-09-24T15:35:00Z">
        <w:r w:rsidRPr="003B2883">
          <w:t xml:space="preserve">    © 20</w:t>
        </w:r>
        <w:r>
          <w:t>21</w:t>
        </w:r>
        <w:r w:rsidRPr="003B2883">
          <w:t>, 3GPP Organizational Partners (ARIB, ATIS, CCSA, ETSI, TSDSI, TTA, TTC).</w:t>
        </w:r>
      </w:ins>
    </w:p>
    <w:p w14:paraId="24FC6C43" w14:textId="7D21CEF5" w:rsidR="00BB07D8" w:rsidRDefault="00BB07D8" w:rsidP="00BB07D8">
      <w:pPr>
        <w:pStyle w:val="PL"/>
      </w:pPr>
      <w:ins w:id="249" w:author="Bruno Landais" w:date="2021-09-24T15:35:00Z">
        <w:r w:rsidRPr="003B2883">
          <w:t xml:space="preserve">    All rights reserved.</w:t>
        </w:r>
      </w:ins>
    </w:p>
    <w:p w14:paraId="5F59395F" w14:textId="68C5D45A" w:rsidR="00BB07D8" w:rsidRDefault="00BB07D8" w:rsidP="00BB07D8">
      <w:pPr>
        <w:pStyle w:val="PL"/>
      </w:pPr>
    </w:p>
    <w:p w14:paraId="08707EBA" w14:textId="0B005A37" w:rsidR="003B4E06" w:rsidRDefault="003B4E06" w:rsidP="00BB07D8">
      <w:pPr>
        <w:pStyle w:val="PL"/>
      </w:pPr>
    </w:p>
    <w:bookmarkEnd w:id="229"/>
    <w:bookmarkEnd w:id="230"/>
    <w:p w14:paraId="59C8D4BF" w14:textId="787C892A" w:rsidR="00BB07D8" w:rsidRDefault="003B4E06" w:rsidP="00BB07D8">
      <w:pPr>
        <w:pStyle w:val="PL"/>
      </w:pPr>
      <w:r>
        <w:t>[…]</w:t>
      </w:r>
    </w:p>
    <w:p w14:paraId="5CA71448" w14:textId="10C1EA19" w:rsidR="003B4E06" w:rsidRDefault="003B4E06" w:rsidP="00BB07D8">
      <w:pPr>
        <w:pStyle w:val="PL"/>
      </w:pPr>
    </w:p>
    <w:p w14:paraId="5899E3EB" w14:textId="77777777" w:rsidR="00BB07D8" w:rsidRPr="00505186" w:rsidRDefault="00BB07D8" w:rsidP="00BB07D8">
      <w:pPr>
        <w:pStyle w:val="PL"/>
        <w:rPr>
          <w:ins w:id="250" w:author="Bruno Landais" w:date="2021-09-24T15:36:00Z"/>
          <w:lang w:val="en-US"/>
        </w:rPr>
      </w:pPr>
    </w:p>
    <w:p w14:paraId="7390ABC7" w14:textId="77777777" w:rsidR="003B4E06" w:rsidRPr="00204E3C" w:rsidRDefault="003B4E06" w:rsidP="003B4E06">
      <w:pPr>
        <w:pStyle w:val="PL"/>
        <w:rPr>
          <w:ins w:id="251" w:author="Bruno Landais" w:date="2021-09-24T16:56:00Z"/>
          <w:lang w:val="en-US"/>
        </w:rPr>
      </w:pPr>
      <w:ins w:id="252" w:author="Bruno Landais" w:date="2021-09-24T16:56:00Z">
        <w:r w:rsidRPr="00204E3C">
          <w:rPr>
            <w:lang w:val="en-US"/>
          </w:rPr>
          <w:t>paths:</w:t>
        </w:r>
      </w:ins>
    </w:p>
    <w:p w14:paraId="101AF060" w14:textId="069A287F" w:rsidR="003B4E06" w:rsidRPr="00ED51D6" w:rsidRDefault="003B4E06" w:rsidP="003B4E06">
      <w:pPr>
        <w:pStyle w:val="PL"/>
        <w:rPr>
          <w:ins w:id="253" w:author="Bruno Landais" w:date="2021-09-24T16:56:00Z"/>
          <w:lang w:val="en-US"/>
        </w:rPr>
      </w:pPr>
      <w:ins w:id="254" w:author="Bruno Landais" w:date="2021-09-24T16:56:00Z">
        <w:r w:rsidRPr="00ED51D6">
          <w:rPr>
            <w:lang w:val="en-US"/>
          </w:rPr>
          <w:t xml:space="preserve">  /mbs-contexts/{mbsContextRef}</w:t>
        </w:r>
      </w:ins>
      <w:ins w:id="255" w:author="Bruno Landais" w:date="2021-09-28T14:32:00Z">
        <w:r w:rsidR="00ED51D6" w:rsidRPr="00ED51D6">
          <w:rPr>
            <w:lang w:val="en-US"/>
          </w:rPr>
          <w:t>/u</w:t>
        </w:r>
        <w:r w:rsidR="00ED51D6" w:rsidRPr="00607E31">
          <w:rPr>
            <w:lang w:val="en-US"/>
          </w:rPr>
          <w:t>pdate</w:t>
        </w:r>
      </w:ins>
    </w:p>
    <w:p w14:paraId="748448BF" w14:textId="4029C3FE" w:rsidR="003B4E06" w:rsidRPr="00ED51D6" w:rsidRDefault="003B4E06" w:rsidP="003B4E06">
      <w:pPr>
        <w:pStyle w:val="PL"/>
        <w:rPr>
          <w:ins w:id="256" w:author="Bruno Landais" w:date="2021-09-24T16:56:00Z"/>
        </w:rPr>
      </w:pPr>
      <w:ins w:id="257" w:author="Bruno Landais" w:date="2021-09-24T16:56:00Z">
        <w:r w:rsidRPr="00ED51D6">
          <w:rPr>
            <w:lang w:val="en-US"/>
          </w:rPr>
          <w:t xml:space="preserve">    </w:t>
        </w:r>
      </w:ins>
      <w:ins w:id="258" w:author="Bruno Landais" w:date="2021-09-28T14:32:00Z">
        <w:r w:rsidR="00ED51D6" w:rsidRPr="00ED51D6">
          <w:t>post</w:t>
        </w:r>
      </w:ins>
      <w:ins w:id="259" w:author="Bruno Landais" w:date="2021-09-24T16:56:00Z">
        <w:r w:rsidRPr="00ED51D6">
          <w:t>:</w:t>
        </w:r>
      </w:ins>
    </w:p>
    <w:p w14:paraId="11E7B83B" w14:textId="3978BD44" w:rsidR="003B4E06" w:rsidRPr="003B2883" w:rsidRDefault="003B4E06" w:rsidP="003B4E06">
      <w:pPr>
        <w:pStyle w:val="PL"/>
        <w:rPr>
          <w:ins w:id="260" w:author="Bruno Landais" w:date="2021-09-24T16:56:00Z"/>
        </w:rPr>
      </w:pPr>
      <w:ins w:id="261" w:author="Bruno Landais" w:date="2021-09-24T16:56:00Z">
        <w:r w:rsidRPr="00ED51D6">
          <w:t xml:space="preserve">      </w:t>
        </w:r>
        <w:r w:rsidRPr="003B2883">
          <w:t>summary: Namf_</w:t>
        </w:r>
        <w:r>
          <w:t>MBSBroadcast</w:t>
        </w:r>
        <w:r w:rsidRPr="003B2883">
          <w:t xml:space="preserve"> </w:t>
        </w:r>
        <w:r>
          <w:t>ContextUpdate</w:t>
        </w:r>
        <w:r w:rsidRPr="003B2883">
          <w:t xml:space="preserve"> service Operation</w:t>
        </w:r>
      </w:ins>
    </w:p>
    <w:p w14:paraId="01937831" w14:textId="77777777" w:rsidR="003B4E06" w:rsidRPr="00204E3C" w:rsidRDefault="003B4E06" w:rsidP="003B4E06">
      <w:pPr>
        <w:pStyle w:val="PL"/>
        <w:rPr>
          <w:ins w:id="262" w:author="Bruno Landais" w:date="2021-09-24T16:56:00Z"/>
          <w:lang w:val="en-US"/>
        </w:rPr>
      </w:pPr>
      <w:ins w:id="263" w:author="Bruno Landais" w:date="2021-09-24T16:56:00Z">
        <w:r w:rsidRPr="003B2883">
          <w:t xml:space="preserve">      </w:t>
        </w:r>
        <w:r w:rsidRPr="00204E3C">
          <w:rPr>
            <w:lang w:val="en-US"/>
          </w:rPr>
          <w:t>tags:</w:t>
        </w:r>
      </w:ins>
    </w:p>
    <w:p w14:paraId="1176B197" w14:textId="77777777" w:rsidR="003B4E06" w:rsidRPr="00204E3C" w:rsidRDefault="003B4E06" w:rsidP="003B4E06">
      <w:pPr>
        <w:pStyle w:val="PL"/>
        <w:rPr>
          <w:ins w:id="264" w:author="Bruno Landais" w:date="2021-09-24T16:56:00Z"/>
          <w:lang w:val="en-US"/>
        </w:rPr>
      </w:pPr>
      <w:ins w:id="265" w:author="Bruno Landais" w:date="2021-09-24T16:56:00Z">
        <w:r w:rsidRPr="00204E3C">
          <w:rPr>
            <w:lang w:val="en-US"/>
          </w:rPr>
          <w:t xml:space="preserve">        - </w:t>
        </w:r>
        <w:r>
          <w:rPr>
            <w:lang w:val="en-US"/>
          </w:rPr>
          <w:t xml:space="preserve">Individual broadcast </w:t>
        </w:r>
        <w:r w:rsidRPr="00204E3C">
          <w:rPr>
            <w:iCs/>
            <w:lang w:val="en-US" w:eastAsia="zh-CN"/>
          </w:rPr>
          <w:t xml:space="preserve">MBS </w:t>
        </w:r>
        <w:r>
          <w:rPr>
            <w:iCs/>
            <w:lang w:val="en-US" w:eastAsia="zh-CN"/>
          </w:rPr>
          <w:t>session c</w:t>
        </w:r>
        <w:r w:rsidRPr="00204E3C">
          <w:rPr>
            <w:iCs/>
            <w:lang w:val="en-US" w:eastAsia="zh-CN"/>
          </w:rPr>
          <w:t>ontext (</w:t>
        </w:r>
        <w:r>
          <w:rPr>
            <w:iCs/>
            <w:lang w:val="en-US" w:eastAsia="zh-CN"/>
          </w:rPr>
          <w:t>Document</w:t>
        </w:r>
        <w:r w:rsidRPr="00204E3C">
          <w:rPr>
            <w:iCs/>
            <w:lang w:val="en-US" w:eastAsia="zh-CN"/>
          </w:rPr>
          <w:t>)</w:t>
        </w:r>
      </w:ins>
    </w:p>
    <w:p w14:paraId="1187B3C5" w14:textId="14F68AF2" w:rsidR="003B4E06" w:rsidRPr="003B2883" w:rsidRDefault="003B4E06" w:rsidP="003B4E06">
      <w:pPr>
        <w:pStyle w:val="PL"/>
        <w:rPr>
          <w:ins w:id="266" w:author="Bruno Landais" w:date="2021-09-24T16:56:00Z"/>
        </w:rPr>
      </w:pPr>
      <w:ins w:id="267" w:author="Bruno Landais" w:date="2021-09-24T16:56:00Z">
        <w:r w:rsidRPr="00204E3C">
          <w:rPr>
            <w:lang w:val="en-US"/>
          </w:rPr>
          <w:t xml:space="preserve">      </w:t>
        </w:r>
        <w:r w:rsidRPr="003B2883">
          <w:t xml:space="preserve">operationId: </w:t>
        </w:r>
        <w:r>
          <w:t>ContextUpdate</w:t>
        </w:r>
      </w:ins>
    </w:p>
    <w:p w14:paraId="24C22578" w14:textId="77777777" w:rsidR="00301DDA" w:rsidRPr="003B2883" w:rsidRDefault="00301DDA" w:rsidP="00301DDA">
      <w:pPr>
        <w:pStyle w:val="PL"/>
        <w:rPr>
          <w:ins w:id="268" w:author="Bruno Landais" w:date="2021-09-24T15:39:00Z"/>
        </w:rPr>
      </w:pPr>
      <w:ins w:id="269" w:author="Bruno Landais" w:date="2021-09-24T15:39:00Z">
        <w:r w:rsidRPr="003B2883">
          <w:t xml:space="preserve">      requestBody:</w:t>
        </w:r>
      </w:ins>
    </w:p>
    <w:p w14:paraId="47242DEE" w14:textId="77777777" w:rsidR="00301DDA" w:rsidRPr="003B2883" w:rsidRDefault="00301DDA" w:rsidP="00301DDA">
      <w:pPr>
        <w:pStyle w:val="PL"/>
        <w:rPr>
          <w:ins w:id="270" w:author="Bruno Landais" w:date="2021-09-24T15:39:00Z"/>
        </w:rPr>
      </w:pPr>
      <w:ins w:id="271" w:author="Bruno Landais" w:date="2021-09-24T15:39:00Z">
        <w:r w:rsidRPr="003B2883">
          <w:t xml:space="preserve">        content:</w:t>
        </w:r>
      </w:ins>
    </w:p>
    <w:p w14:paraId="067ADA80" w14:textId="77777777" w:rsidR="007F41DB" w:rsidRPr="003B2883" w:rsidRDefault="007F41DB" w:rsidP="007F41DB">
      <w:pPr>
        <w:pStyle w:val="PL"/>
        <w:rPr>
          <w:ins w:id="272" w:author="Bruno Landais" w:date="2021-09-24T15:42:00Z"/>
        </w:rPr>
      </w:pPr>
      <w:ins w:id="273" w:author="Bruno Landais" w:date="2021-09-24T15:42:00Z">
        <w:r w:rsidRPr="003B2883">
          <w:t xml:space="preserve">          multipart/related:  # message with binary body part(s)</w:t>
        </w:r>
      </w:ins>
    </w:p>
    <w:p w14:paraId="321D1F24" w14:textId="77777777" w:rsidR="007F41DB" w:rsidRPr="003B2883" w:rsidRDefault="007F41DB" w:rsidP="007F41DB">
      <w:pPr>
        <w:pStyle w:val="PL"/>
        <w:rPr>
          <w:ins w:id="274" w:author="Bruno Landais" w:date="2021-09-24T15:42:00Z"/>
        </w:rPr>
      </w:pPr>
      <w:ins w:id="275" w:author="Bruno Landais" w:date="2021-09-24T15:42:00Z">
        <w:r w:rsidRPr="003B2883">
          <w:t xml:space="preserve">            schema:</w:t>
        </w:r>
      </w:ins>
    </w:p>
    <w:p w14:paraId="22407C3A" w14:textId="77777777" w:rsidR="007F41DB" w:rsidRPr="003B2883" w:rsidRDefault="007F41DB" w:rsidP="007F41DB">
      <w:pPr>
        <w:pStyle w:val="PL"/>
        <w:rPr>
          <w:ins w:id="276" w:author="Bruno Landais" w:date="2021-09-24T15:42:00Z"/>
        </w:rPr>
      </w:pPr>
      <w:ins w:id="277" w:author="Bruno Landais" w:date="2021-09-24T15:42:00Z">
        <w:r w:rsidRPr="003B2883">
          <w:t xml:space="preserve">              type: object</w:t>
        </w:r>
      </w:ins>
    </w:p>
    <w:p w14:paraId="1EEA6FE0" w14:textId="77777777" w:rsidR="007F41DB" w:rsidRPr="003B2883" w:rsidRDefault="007F41DB" w:rsidP="007F41DB">
      <w:pPr>
        <w:pStyle w:val="PL"/>
        <w:rPr>
          <w:ins w:id="278" w:author="Bruno Landais" w:date="2021-09-24T15:42:00Z"/>
        </w:rPr>
      </w:pPr>
      <w:ins w:id="279" w:author="Bruno Landais" w:date="2021-09-24T15:42:00Z">
        <w:r w:rsidRPr="003B2883">
          <w:t xml:space="preserve">              properties: # Request parts</w:t>
        </w:r>
      </w:ins>
    </w:p>
    <w:p w14:paraId="22D29DB2" w14:textId="77777777" w:rsidR="007F41DB" w:rsidRPr="003B2883" w:rsidRDefault="007F41DB" w:rsidP="007F41DB">
      <w:pPr>
        <w:pStyle w:val="PL"/>
        <w:rPr>
          <w:ins w:id="280" w:author="Bruno Landais" w:date="2021-09-24T15:42:00Z"/>
        </w:rPr>
      </w:pPr>
      <w:ins w:id="281" w:author="Bruno Landais" w:date="2021-09-24T15:42:00Z">
        <w:r w:rsidRPr="003B2883">
          <w:t xml:space="preserve">                jsonData:</w:t>
        </w:r>
      </w:ins>
    </w:p>
    <w:p w14:paraId="04F88DC9" w14:textId="16315A52" w:rsidR="007F41DB" w:rsidRPr="003B2883" w:rsidRDefault="007F41DB" w:rsidP="007F41DB">
      <w:pPr>
        <w:pStyle w:val="PL"/>
        <w:rPr>
          <w:ins w:id="282" w:author="Bruno Landais" w:date="2021-09-24T15:42:00Z"/>
        </w:rPr>
      </w:pPr>
      <w:ins w:id="283" w:author="Bruno Landais" w:date="2021-09-24T15:42:00Z">
        <w:r w:rsidRPr="003B2883">
          <w:t xml:space="preserve">                  $ref: '#/components/schemas/</w:t>
        </w:r>
        <w:r>
          <w:rPr>
            <w:lang w:eastAsia="zh-CN"/>
          </w:rPr>
          <w:t>Context</w:t>
        </w:r>
      </w:ins>
      <w:ins w:id="284" w:author="Bruno Landais" w:date="2021-09-24T16:57:00Z">
        <w:r w:rsidR="003B4E06">
          <w:rPr>
            <w:lang w:eastAsia="zh-CN"/>
          </w:rPr>
          <w:t>Update</w:t>
        </w:r>
      </w:ins>
      <w:ins w:id="285" w:author="Bruno Landais" w:date="2021-09-24T15:42:00Z">
        <w:r w:rsidRPr="003B2883">
          <w:rPr>
            <w:lang w:eastAsia="zh-CN"/>
          </w:rPr>
          <w:t>ReqData</w:t>
        </w:r>
        <w:r w:rsidRPr="003B2883">
          <w:t>'</w:t>
        </w:r>
      </w:ins>
    </w:p>
    <w:p w14:paraId="612B049A" w14:textId="77777777" w:rsidR="007F41DB" w:rsidRPr="003B2883" w:rsidRDefault="007F41DB" w:rsidP="007F41DB">
      <w:pPr>
        <w:pStyle w:val="PL"/>
        <w:rPr>
          <w:ins w:id="286" w:author="Bruno Landais" w:date="2021-09-24T15:42:00Z"/>
        </w:rPr>
      </w:pPr>
      <w:ins w:id="287" w:author="Bruno Landais" w:date="2021-09-24T15:42:00Z">
        <w:r w:rsidRPr="003B2883">
          <w:t xml:space="preserve">                binaryDataN2Information:</w:t>
        </w:r>
      </w:ins>
    </w:p>
    <w:p w14:paraId="4A5C6874" w14:textId="77777777" w:rsidR="007F41DB" w:rsidRPr="003B2883" w:rsidRDefault="007F41DB" w:rsidP="007F41DB">
      <w:pPr>
        <w:pStyle w:val="PL"/>
        <w:rPr>
          <w:ins w:id="288" w:author="Bruno Landais" w:date="2021-09-24T15:42:00Z"/>
        </w:rPr>
      </w:pPr>
      <w:ins w:id="289" w:author="Bruno Landais" w:date="2021-09-24T15:42:00Z">
        <w:r w:rsidRPr="003B2883">
          <w:t xml:space="preserve">                  type: string</w:t>
        </w:r>
      </w:ins>
    </w:p>
    <w:p w14:paraId="5620022E" w14:textId="77777777" w:rsidR="007F41DB" w:rsidRDefault="007F41DB" w:rsidP="007F41DB">
      <w:pPr>
        <w:pStyle w:val="PL"/>
        <w:rPr>
          <w:ins w:id="290" w:author="Bruno Landais" w:date="2021-09-24T15:42:00Z"/>
        </w:rPr>
      </w:pPr>
      <w:ins w:id="291" w:author="Bruno Landais" w:date="2021-09-24T15:42:00Z">
        <w:r w:rsidRPr="003B2883">
          <w:t xml:space="preserve">                  format: binary</w:t>
        </w:r>
      </w:ins>
    </w:p>
    <w:p w14:paraId="37DD5AC3" w14:textId="77777777" w:rsidR="007F41DB" w:rsidRPr="003B2883" w:rsidRDefault="007F41DB" w:rsidP="007F41DB">
      <w:pPr>
        <w:pStyle w:val="PL"/>
        <w:rPr>
          <w:ins w:id="292" w:author="Bruno Landais" w:date="2021-09-24T15:42:00Z"/>
        </w:rPr>
      </w:pPr>
      <w:ins w:id="293" w:author="Bruno Landais" w:date="2021-09-24T15:42:00Z">
        <w:r w:rsidRPr="003B2883">
          <w:t xml:space="preserve">            encoding:</w:t>
        </w:r>
      </w:ins>
    </w:p>
    <w:p w14:paraId="41EFB29F" w14:textId="77777777" w:rsidR="007F41DB" w:rsidRPr="00505186" w:rsidRDefault="007F41DB" w:rsidP="007F41DB">
      <w:pPr>
        <w:pStyle w:val="PL"/>
        <w:rPr>
          <w:ins w:id="294" w:author="Bruno Landais" w:date="2021-09-24T15:42:00Z"/>
          <w:lang w:val="en-US"/>
        </w:rPr>
      </w:pPr>
      <w:ins w:id="295" w:author="Bruno Landais" w:date="2021-09-24T15:42:00Z">
        <w:r w:rsidRPr="003B2883">
          <w:t xml:space="preserve">              </w:t>
        </w:r>
        <w:r w:rsidRPr="00505186">
          <w:rPr>
            <w:lang w:val="en-US"/>
          </w:rPr>
          <w:t>jsonData:</w:t>
        </w:r>
      </w:ins>
    </w:p>
    <w:p w14:paraId="23A4580D" w14:textId="77777777" w:rsidR="007F41DB" w:rsidRPr="00505186" w:rsidRDefault="007F41DB" w:rsidP="007F41DB">
      <w:pPr>
        <w:pStyle w:val="PL"/>
        <w:rPr>
          <w:ins w:id="296" w:author="Bruno Landais" w:date="2021-09-24T15:42:00Z"/>
          <w:lang w:val="en-US"/>
        </w:rPr>
      </w:pPr>
      <w:ins w:id="297" w:author="Bruno Landais" w:date="2021-09-24T15:42:00Z">
        <w:r w:rsidRPr="00505186">
          <w:rPr>
            <w:lang w:val="en-US"/>
          </w:rPr>
          <w:t xml:space="preserve">                contentType:  application/json</w:t>
        </w:r>
      </w:ins>
    </w:p>
    <w:p w14:paraId="19FF9BBB" w14:textId="77777777" w:rsidR="007F41DB" w:rsidRPr="003B2883" w:rsidRDefault="007F41DB" w:rsidP="007F41DB">
      <w:pPr>
        <w:pStyle w:val="PL"/>
        <w:rPr>
          <w:ins w:id="298" w:author="Bruno Landais" w:date="2021-09-24T15:42:00Z"/>
        </w:rPr>
      </w:pPr>
      <w:ins w:id="299" w:author="Bruno Landais" w:date="2021-09-24T15:42:00Z">
        <w:r w:rsidRPr="003B2883">
          <w:t xml:space="preserve">              binaryDataN2Information:</w:t>
        </w:r>
      </w:ins>
    </w:p>
    <w:p w14:paraId="7E06125F" w14:textId="77777777" w:rsidR="007F41DB" w:rsidRPr="003B2883" w:rsidRDefault="007F41DB" w:rsidP="007F41DB">
      <w:pPr>
        <w:pStyle w:val="PL"/>
        <w:rPr>
          <w:ins w:id="300" w:author="Bruno Landais" w:date="2021-09-24T15:42:00Z"/>
        </w:rPr>
      </w:pPr>
      <w:ins w:id="301" w:author="Bruno Landais" w:date="2021-09-24T15:42:00Z">
        <w:r w:rsidRPr="003B2883">
          <w:t xml:space="preserve">                contentType:  application/vnd.3gpp.ngap</w:t>
        </w:r>
      </w:ins>
    </w:p>
    <w:p w14:paraId="49FBC49E" w14:textId="77777777" w:rsidR="007F41DB" w:rsidRPr="003B2883" w:rsidRDefault="007F41DB" w:rsidP="007F41DB">
      <w:pPr>
        <w:pStyle w:val="PL"/>
        <w:rPr>
          <w:ins w:id="302" w:author="Bruno Landais" w:date="2021-09-24T15:42:00Z"/>
        </w:rPr>
      </w:pPr>
      <w:ins w:id="303" w:author="Bruno Landais" w:date="2021-09-24T15:42:00Z">
        <w:r w:rsidRPr="003B2883">
          <w:t xml:space="preserve">                headers:</w:t>
        </w:r>
      </w:ins>
    </w:p>
    <w:p w14:paraId="5AB2AFD9" w14:textId="77777777" w:rsidR="007F41DB" w:rsidRPr="003B2883" w:rsidRDefault="007F41DB" w:rsidP="007F41DB">
      <w:pPr>
        <w:pStyle w:val="PL"/>
        <w:rPr>
          <w:ins w:id="304" w:author="Bruno Landais" w:date="2021-09-24T15:42:00Z"/>
        </w:rPr>
      </w:pPr>
      <w:ins w:id="305" w:author="Bruno Landais" w:date="2021-09-24T15:42:00Z">
        <w:r w:rsidRPr="003B2883">
          <w:t xml:space="preserve">                  Content-Id:</w:t>
        </w:r>
      </w:ins>
    </w:p>
    <w:p w14:paraId="1410F87E" w14:textId="77777777" w:rsidR="007F41DB" w:rsidRPr="003B2883" w:rsidRDefault="007F41DB" w:rsidP="007F41DB">
      <w:pPr>
        <w:pStyle w:val="PL"/>
        <w:rPr>
          <w:ins w:id="306" w:author="Bruno Landais" w:date="2021-09-24T15:42:00Z"/>
        </w:rPr>
      </w:pPr>
      <w:ins w:id="307" w:author="Bruno Landais" w:date="2021-09-24T15:42:00Z">
        <w:r w:rsidRPr="003B2883">
          <w:t xml:space="preserve">                    schema:</w:t>
        </w:r>
      </w:ins>
    </w:p>
    <w:p w14:paraId="6A19B963" w14:textId="77777777" w:rsidR="007F41DB" w:rsidRDefault="007F41DB" w:rsidP="007F41DB">
      <w:pPr>
        <w:pStyle w:val="PL"/>
        <w:rPr>
          <w:ins w:id="308" w:author="Bruno Landais" w:date="2021-09-24T15:42:00Z"/>
        </w:rPr>
      </w:pPr>
      <w:ins w:id="309" w:author="Bruno Landais" w:date="2021-09-24T15:42:00Z">
        <w:r w:rsidRPr="003B2883">
          <w:t xml:space="preserve">                      type: string</w:t>
        </w:r>
      </w:ins>
    </w:p>
    <w:p w14:paraId="43355EA8" w14:textId="77777777" w:rsidR="00301DDA" w:rsidRPr="003B2883" w:rsidRDefault="00301DDA" w:rsidP="00301DDA">
      <w:pPr>
        <w:pStyle w:val="PL"/>
        <w:rPr>
          <w:ins w:id="310" w:author="Bruno Landais" w:date="2021-09-24T15:39:00Z"/>
        </w:rPr>
      </w:pPr>
      <w:ins w:id="311" w:author="Bruno Landais" w:date="2021-09-24T15:39:00Z">
        <w:r w:rsidRPr="003B2883">
          <w:t xml:space="preserve">        required: true</w:t>
        </w:r>
      </w:ins>
    </w:p>
    <w:p w14:paraId="717D375C" w14:textId="77777777" w:rsidR="00301DDA" w:rsidRPr="003B2883" w:rsidRDefault="00301DDA" w:rsidP="00301DDA">
      <w:pPr>
        <w:pStyle w:val="PL"/>
        <w:rPr>
          <w:ins w:id="312" w:author="Bruno Landais" w:date="2021-09-24T15:39:00Z"/>
        </w:rPr>
      </w:pPr>
      <w:ins w:id="313" w:author="Bruno Landais" w:date="2021-09-24T15:39:00Z">
        <w:r w:rsidRPr="003B2883">
          <w:t xml:space="preserve">      responses:</w:t>
        </w:r>
      </w:ins>
    </w:p>
    <w:p w14:paraId="6BC1A693" w14:textId="5C076AB6" w:rsidR="00301DDA" w:rsidRPr="003B2883" w:rsidRDefault="00301DDA" w:rsidP="00301DDA">
      <w:pPr>
        <w:pStyle w:val="PL"/>
        <w:rPr>
          <w:ins w:id="314" w:author="Bruno Landais" w:date="2021-09-24T15:39:00Z"/>
        </w:rPr>
      </w:pPr>
      <w:ins w:id="315" w:author="Bruno Landais" w:date="2021-09-24T15:39:00Z">
        <w:r w:rsidRPr="003B2883">
          <w:t xml:space="preserve">        '20</w:t>
        </w:r>
      </w:ins>
      <w:ins w:id="316" w:author="Bruno Landais" w:date="2021-09-24T16:57:00Z">
        <w:r w:rsidR="003B4E06">
          <w:t>0</w:t>
        </w:r>
      </w:ins>
      <w:ins w:id="317" w:author="Bruno Landais" w:date="2021-09-24T15:39:00Z">
        <w:r w:rsidRPr="003B2883">
          <w:t>':</w:t>
        </w:r>
      </w:ins>
    </w:p>
    <w:p w14:paraId="7F2053CE" w14:textId="701CDB0C" w:rsidR="00301DDA" w:rsidRDefault="00301DDA" w:rsidP="00301DDA">
      <w:pPr>
        <w:pStyle w:val="PL"/>
        <w:rPr>
          <w:ins w:id="318" w:author="Bruno Landais" w:date="2021-09-24T15:50:00Z"/>
        </w:rPr>
      </w:pPr>
      <w:ins w:id="319" w:author="Bruno Landais" w:date="2021-09-24T15:39:00Z">
        <w:r w:rsidRPr="003B2883">
          <w:t xml:space="preserve">          description: </w:t>
        </w:r>
      </w:ins>
      <w:ins w:id="320" w:author="Bruno Landais" w:date="2021-09-24T15:50:00Z">
        <w:r w:rsidR="00831E86">
          <w:t xml:space="preserve">MBS Broadcast context </w:t>
        </w:r>
      </w:ins>
      <w:ins w:id="321" w:author="Bruno Landais" w:date="2021-09-24T16:57:00Z">
        <w:r w:rsidR="003B4E06">
          <w:t>updated</w:t>
        </w:r>
      </w:ins>
      <w:ins w:id="322" w:author="Bruno Landais" w:date="2021-09-24T15:50:00Z">
        <w:r w:rsidR="00831E86">
          <w:t xml:space="preserve"> successfully</w:t>
        </w:r>
      </w:ins>
    </w:p>
    <w:p w14:paraId="163BF029" w14:textId="77777777" w:rsidR="00301DDA" w:rsidRPr="003B2883" w:rsidRDefault="00301DDA" w:rsidP="00301DDA">
      <w:pPr>
        <w:pStyle w:val="PL"/>
        <w:rPr>
          <w:ins w:id="323" w:author="Bruno Landais" w:date="2021-09-24T15:39:00Z"/>
        </w:rPr>
      </w:pPr>
      <w:ins w:id="324" w:author="Bruno Landais" w:date="2021-09-24T15:39:00Z">
        <w:r w:rsidRPr="003B2883">
          <w:t xml:space="preserve">          content:</w:t>
        </w:r>
      </w:ins>
    </w:p>
    <w:p w14:paraId="14792525" w14:textId="41BB022B" w:rsidR="00301DDA" w:rsidRPr="003B2883" w:rsidRDefault="00301DDA" w:rsidP="00301DDA">
      <w:pPr>
        <w:pStyle w:val="PL"/>
        <w:rPr>
          <w:ins w:id="325" w:author="Bruno Landais" w:date="2021-09-24T15:39:00Z"/>
        </w:rPr>
      </w:pPr>
      <w:ins w:id="326" w:author="Bruno Landais" w:date="2021-09-24T15:39:00Z">
        <w:r w:rsidRPr="003B2883">
          <w:t xml:space="preserve">            application/json:</w:t>
        </w:r>
      </w:ins>
      <w:ins w:id="327" w:author="Bruno Landais" w:date="2021-09-24T15:44:00Z">
        <w:r w:rsidR="00831E86" w:rsidRPr="003B2883">
          <w:t xml:space="preserve">  # message with</w:t>
        </w:r>
      </w:ins>
      <w:ins w:id="328" w:author="Bruno Landais" w:date="2021-09-24T15:45:00Z">
        <w:r w:rsidR="00831E86">
          <w:t>out</w:t>
        </w:r>
      </w:ins>
      <w:ins w:id="329" w:author="Bruno Landais" w:date="2021-09-24T15:44:00Z">
        <w:r w:rsidR="00831E86" w:rsidRPr="003B2883">
          <w:t xml:space="preserve"> binary body part(s)</w:t>
        </w:r>
      </w:ins>
    </w:p>
    <w:p w14:paraId="0692C487" w14:textId="77777777" w:rsidR="00301DDA" w:rsidRPr="003B2883" w:rsidRDefault="00301DDA" w:rsidP="00301DDA">
      <w:pPr>
        <w:pStyle w:val="PL"/>
        <w:rPr>
          <w:ins w:id="330" w:author="Bruno Landais" w:date="2021-09-24T15:39:00Z"/>
        </w:rPr>
      </w:pPr>
      <w:ins w:id="331" w:author="Bruno Landais" w:date="2021-09-24T15:39:00Z">
        <w:r w:rsidRPr="003B2883">
          <w:t xml:space="preserve">              schema:</w:t>
        </w:r>
      </w:ins>
    </w:p>
    <w:p w14:paraId="478A187A" w14:textId="7C236DC9" w:rsidR="00301DDA" w:rsidRDefault="00301DDA" w:rsidP="00301DDA">
      <w:pPr>
        <w:pStyle w:val="PL"/>
        <w:rPr>
          <w:ins w:id="332" w:author="Bruno Landais" w:date="2021-09-24T15:44:00Z"/>
        </w:rPr>
      </w:pPr>
      <w:ins w:id="333" w:author="Bruno Landais" w:date="2021-09-24T15:39:00Z">
        <w:r w:rsidRPr="003B2883">
          <w:t xml:space="preserve">                $ref: '#/components/schemas/</w:t>
        </w:r>
      </w:ins>
      <w:ins w:id="334" w:author="Bruno Landais" w:date="2021-09-24T15:44:00Z">
        <w:r w:rsidR="00831E86">
          <w:t>Context</w:t>
        </w:r>
      </w:ins>
      <w:ins w:id="335" w:author="Bruno Landais" w:date="2021-09-24T16:57:00Z">
        <w:r w:rsidR="003B4E06">
          <w:t>Update</w:t>
        </w:r>
      </w:ins>
      <w:ins w:id="336" w:author="Bruno Landais" w:date="2021-09-24T15:44:00Z">
        <w:r w:rsidR="00831E86">
          <w:t>RspData</w:t>
        </w:r>
      </w:ins>
      <w:ins w:id="337" w:author="Bruno Landais" w:date="2021-09-24T15:39:00Z">
        <w:r w:rsidRPr="003B2883">
          <w:t>'</w:t>
        </w:r>
      </w:ins>
    </w:p>
    <w:p w14:paraId="12821770" w14:textId="2DD6CCE3" w:rsidR="00831E86" w:rsidRPr="003B2883" w:rsidRDefault="00831E86" w:rsidP="00831E86">
      <w:pPr>
        <w:pStyle w:val="PL"/>
        <w:rPr>
          <w:ins w:id="338" w:author="Bruno Landais" w:date="2021-09-24T15:44:00Z"/>
        </w:rPr>
      </w:pPr>
      <w:ins w:id="339" w:author="Bruno Landais" w:date="2021-09-24T15:44:00Z">
        <w:r w:rsidRPr="003B2883">
          <w:t xml:space="preserve">          </w:t>
        </w:r>
      </w:ins>
      <w:ins w:id="340" w:author="Bruno Landais" w:date="2021-09-24T15:52:00Z">
        <w:r>
          <w:t xml:space="preserve">  </w:t>
        </w:r>
      </w:ins>
      <w:ins w:id="341" w:author="Bruno Landais" w:date="2021-09-24T15:44:00Z">
        <w:r w:rsidRPr="003B2883">
          <w:t xml:space="preserve">multipart/related:  </w:t>
        </w:r>
        <w:r>
          <w:t xml:space="preserve"> </w:t>
        </w:r>
        <w:r w:rsidRPr="003B2883">
          <w:t># message with binary body part(s)</w:t>
        </w:r>
      </w:ins>
    </w:p>
    <w:p w14:paraId="23C9D1B2" w14:textId="36CE0E94" w:rsidR="00831E86" w:rsidRPr="003B2883" w:rsidRDefault="00831E86" w:rsidP="00831E86">
      <w:pPr>
        <w:pStyle w:val="PL"/>
        <w:rPr>
          <w:ins w:id="342" w:author="Bruno Landais" w:date="2021-09-24T15:44:00Z"/>
        </w:rPr>
      </w:pPr>
      <w:ins w:id="343" w:author="Bruno Landais" w:date="2021-09-24T15:44:00Z">
        <w:r w:rsidRPr="003B2883">
          <w:t xml:space="preserve">            </w:t>
        </w:r>
      </w:ins>
      <w:ins w:id="344" w:author="Bruno Landais" w:date="2021-09-24T15:52:00Z">
        <w:r>
          <w:t xml:space="preserve">  </w:t>
        </w:r>
      </w:ins>
      <w:ins w:id="345" w:author="Bruno Landais" w:date="2021-09-24T15:44:00Z">
        <w:r w:rsidRPr="003B2883">
          <w:t>schema:</w:t>
        </w:r>
      </w:ins>
    </w:p>
    <w:p w14:paraId="107E6160" w14:textId="410437A4" w:rsidR="00831E86" w:rsidRPr="003B2883" w:rsidRDefault="00831E86" w:rsidP="00831E86">
      <w:pPr>
        <w:pStyle w:val="PL"/>
        <w:rPr>
          <w:ins w:id="346" w:author="Bruno Landais" w:date="2021-09-24T15:44:00Z"/>
        </w:rPr>
      </w:pPr>
      <w:ins w:id="347" w:author="Bruno Landais" w:date="2021-09-24T15:44:00Z">
        <w:r w:rsidRPr="003B2883">
          <w:t xml:space="preserve">              </w:t>
        </w:r>
      </w:ins>
      <w:ins w:id="348" w:author="Bruno Landais" w:date="2021-09-24T15:52:00Z">
        <w:r>
          <w:t xml:space="preserve">  </w:t>
        </w:r>
      </w:ins>
      <w:ins w:id="349" w:author="Bruno Landais" w:date="2021-09-24T15:44:00Z">
        <w:r w:rsidRPr="003B2883">
          <w:t>type: object</w:t>
        </w:r>
      </w:ins>
    </w:p>
    <w:p w14:paraId="5B6A4CD5" w14:textId="3685F149" w:rsidR="00831E86" w:rsidRPr="003B2883" w:rsidRDefault="00831E86" w:rsidP="00831E86">
      <w:pPr>
        <w:pStyle w:val="PL"/>
        <w:rPr>
          <w:ins w:id="350" w:author="Bruno Landais" w:date="2021-09-24T15:44:00Z"/>
        </w:rPr>
      </w:pPr>
      <w:ins w:id="351" w:author="Bruno Landais" w:date="2021-09-24T15:44:00Z">
        <w:r w:rsidRPr="003B2883">
          <w:t xml:space="preserve">              </w:t>
        </w:r>
      </w:ins>
      <w:ins w:id="352" w:author="Bruno Landais" w:date="2021-09-24T15:52:00Z">
        <w:r>
          <w:t xml:space="preserve">  </w:t>
        </w:r>
      </w:ins>
      <w:ins w:id="353" w:author="Bruno Landais" w:date="2021-09-24T15:44:00Z">
        <w:r w:rsidRPr="003B2883">
          <w:t xml:space="preserve">properties: # </w:t>
        </w:r>
      </w:ins>
      <w:ins w:id="354" w:author="Bruno Landais" w:date="2021-09-24T15:45:00Z">
        <w:r>
          <w:t>Response</w:t>
        </w:r>
      </w:ins>
      <w:ins w:id="355" w:author="Bruno Landais" w:date="2021-09-24T15:44:00Z">
        <w:r w:rsidRPr="003B2883">
          <w:t xml:space="preserve"> parts</w:t>
        </w:r>
      </w:ins>
    </w:p>
    <w:p w14:paraId="1812609F" w14:textId="7D2B2692" w:rsidR="00831E86" w:rsidRPr="003B2883" w:rsidRDefault="00831E86" w:rsidP="00831E86">
      <w:pPr>
        <w:pStyle w:val="PL"/>
        <w:rPr>
          <w:ins w:id="356" w:author="Bruno Landais" w:date="2021-09-24T15:44:00Z"/>
        </w:rPr>
      </w:pPr>
      <w:ins w:id="357" w:author="Bruno Landais" w:date="2021-09-24T15:44:00Z">
        <w:r w:rsidRPr="003B2883">
          <w:t xml:space="preserve">                </w:t>
        </w:r>
      </w:ins>
      <w:ins w:id="358" w:author="Bruno Landais" w:date="2021-09-24T15:52:00Z">
        <w:r>
          <w:t xml:space="preserve">  </w:t>
        </w:r>
      </w:ins>
      <w:ins w:id="359" w:author="Bruno Landais" w:date="2021-09-24T15:44:00Z">
        <w:r w:rsidRPr="003B2883">
          <w:t>jsonData:</w:t>
        </w:r>
      </w:ins>
    </w:p>
    <w:p w14:paraId="1411740E" w14:textId="3EDBF73A" w:rsidR="00831E86" w:rsidRPr="003B2883" w:rsidRDefault="00831E86" w:rsidP="00831E86">
      <w:pPr>
        <w:pStyle w:val="PL"/>
        <w:rPr>
          <w:ins w:id="360" w:author="Bruno Landais" w:date="2021-09-24T15:44:00Z"/>
        </w:rPr>
      </w:pPr>
      <w:ins w:id="361" w:author="Bruno Landais" w:date="2021-09-24T15:44:00Z">
        <w:r w:rsidRPr="003B2883">
          <w:t xml:space="preserve">                  </w:t>
        </w:r>
      </w:ins>
      <w:ins w:id="362" w:author="Bruno Landais" w:date="2021-09-24T15:52:00Z">
        <w:r>
          <w:t xml:space="preserve">  </w:t>
        </w:r>
      </w:ins>
      <w:ins w:id="363" w:author="Bruno Landais" w:date="2021-09-24T15:44:00Z">
        <w:r w:rsidRPr="003B2883">
          <w:t>$ref: '#/components/schemas/</w:t>
        </w:r>
        <w:r>
          <w:rPr>
            <w:lang w:eastAsia="zh-CN"/>
          </w:rPr>
          <w:t>Context</w:t>
        </w:r>
      </w:ins>
      <w:ins w:id="364" w:author="Bruno Landais" w:date="2021-09-24T16:57:00Z">
        <w:r w:rsidR="003B4E06">
          <w:rPr>
            <w:lang w:eastAsia="zh-CN"/>
          </w:rPr>
          <w:t>Update</w:t>
        </w:r>
      </w:ins>
      <w:ins w:id="365" w:author="Bruno Landais" w:date="2021-09-24T15:44:00Z">
        <w:r w:rsidRPr="003B2883">
          <w:rPr>
            <w:lang w:eastAsia="zh-CN"/>
          </w:rPr>
          <w:t>R</w:t>
        </w:r>
      </w:ins>
      <w:ins w:id="366" w:author="Bruno Landais" w:date="2021-09-24T15:45:00Z">
        <w:r>
          <w:rPr>
            <w:lang w:eastAsia="zh-CN"/>
          </w:rPr>
          <w:t>sp</w:t>
        </w:r>
      </w:ins>
      <w:ins w:id="367" w:author="Bruno Landais" w:date="2021-09-24T15:44:00Z">
        <w:r w:rsidRPr="003B2883">
          <w:rPr>
            <w:lang w:eastAsia="zh-CN"/>
          </w:rPr>
          <w:t>Data</w:t>
        </w:r>
        <w:r w:rsidRPr="003B2883">
          <w:t>'</w:t>
        </w:r>
      </w:ins>
    </w:p>
    <w:p w14:paraId="7C9DEAB7" w14:textId="0BA30BB7" w:rsidR="00831E86" w:rsidRPr="003B2883" w:rsidRDefault="00831E86" w:rsidP="00831E86">
      <w:pPr>
        <w:pStyle w:val="PL"/>
        <w:rPr>
          <w:ins w:id="368" w:author="Bruno Landais" w:date="2021-09-24T15:44:00Z"/>
        </w:rPr>
      </w:pPr>
      <w:ins w:id="369" w:author="Bruno Landais" w:date="2021-09-24T15:44:00Z">
        <w:r w:rsidRPr="003B2883">
          <w:t xml:space="preserve">                </w:t>
        </w:r>
      </w:ins>
      <w:ins w:id="370" w:author="Bruno Landais" w:date="2021-09-24T15:52:00Z">
        <w:r>
          <w:t xml:space="preserve">  </w:t>
        </w:r>
      </w:ins>
      <w:ins w:id="371" w:author="Bruno Landais" w:date="2021-09-24T15:44:00Z">
        <w:r w:rsidRPr="003B2883">
          <w:t>binaryDataN2Information:</w:t>
        </w:r>
      </w:ins>
    </w:p>
    <w:p w14:paraId="51426012" w14:textId="2430F24D" w:rsidR="00831E86" w:rsidRPr="003B2883" w:rsidRDefault="00831E86" w:rsidP="00831E86">
      <w:pPr>
        <w:pStyle w:val="PL"/>
        <w:rPr>
          <w:ins w:id="372" w:author="Bruno Landais" w:date="2021-09-24T15:44:00Z"/>
        </w:rPr>
      </w:pPr>
      <w:ins w:id="373" w:author="Bruno Landais" w:date="2021-09-24T15:44:00Z">
        <w:r w:rsidRPr="003B2883">
          <w:t xml:space="preserve">                  </w:t>
        </w:r>
      </w:ins>
      <w:ins w:id="374" w:author="Bruno Landais" w:date="2021-09-24T15:52:00Z">
        <w:r>
          <w:t xml:space="preserve">  </w:t>
        </w:r>
      </w:ins>
      <w:ins w:id="375" w:author="Bruno Landais" w:date="2021-09-24T15:44:00Z">
        <w:r w:rsidRPr="003B2883">
          <w:t>type: string</w:t>
        </w:r>
      </w:ins>
    </w:p>
    <w:p w14:paraId="7A6C7A76" w14:textId="270C78B6" w:rsidR="00831E86" w:rsidRDefault="00831E86" w:rsidP="00831E86">
      <w:pPr>
        <w:pStyle w:val="PL"/>
        <w:rPr>
          <w:ins w:id="376" w:author="Bruno Landais" w:date="2021-09-24T15:44:00Z"/>
        </w:rPr>
      </w:pPr>
      <w:ins w:id="377" w:author="Bruno Landais" w:date="2021-09-24T15:44:00Z">
        <w:r w:rsidRPr="003B2883">
          <w:t xml:space="preserve">                  </w:t>
        </w:r>
      </w:ins>
      <w:ins w:id="378" w:author="Bruno Landais" w:date="2021-09-24T15:52:00Z">
        <w:r>
          <w:t xml:space="preserve">  </w:t>
        </w:r>
      </w:ins>
      <w:ins w:id="379" w:author="Bruno Landais" w:date="2021-09-24T15:44:00Z">
        <w:r w:rsidRPr="003B2883">
          <w:t>format: binary</w:t>
        </w:r>
      </w:ins>
    </w:p>
    <w:p w14:paraId="2EA2FE99" w14:textId="4E2C3871" w:rsidR="00831E86" w:rsidRPr="003B2883" w:rsidRDefault="00831E86" w:rsidP="00831E86">
      <w:pPr>
        <w:pStyle w:val="PL"/>
        <w:rPr>
          <w:ins w:id="380" w:author="Bruno Landais" w:date="2021-09-24T15:44:00Z"/>
        </w:rPr>
      </w:pPr>
      <w:ins w:id="381" w:author="Bruno Landais" w:date="2021-09-24T15:44:00Z">
        <w:r w:rsidRPr="003B2883">
          <w:t xml:space="preserve">            </w:t>
        </w:r>
      </w:ins>
      <w:ins w:id="382" w:author="Bruno Landais" w:date="2021-09-24T15:52:00Z">
        <w:r>
          <w:t xml:space="preserve">  </w:t>
        </w:r>
      </w:ins>
      <w:ins w:id="383" w:author="Bruno Landais" w:date="2021-09-24T15:44:00Z">
        <w:r w:rsidRPr="003B2883">
          <w:t>encoding:</w:t>
        </w:r>
      </w:ins>
    </w:p>
    <w:p w14:paraId="3E0E05A1" w14:textId="2DB268A8" w:rsidR="00831E86" w:rsidRPr="00ED51D6" w:rsidRDefault="00831E86" w:rsidP="00831E86">
      <w:pPr>
        <w:pStyle w:val="PL"/>
        <w:rPr>
          <w:ins w:id="384" w:author="Bruno Landais" w:date="2021-09-24T15:44:00Z"/>
        </w:rPr>
      </w:pPr>
      <w:ins w:id="385" w:author="Bruno Landais" w:date="2021-09-24T15:44:00Z">
        <w:r w:rsidRPr="003B2883">
          <w:t xml:space="preserve">              </w:t>
        </w:r>
      </w:ins>
      <w:ins w:id="386" w:author="Bruno Landais" w:date="2021-09-24T15:52:00Z">
        <w:r>
          <w:t xml:space="preserve">  </w:t>
        </w:r>
      </w:ins>
      <w:ins w:id="387" w:author="Bruno Landais" w:date="2021-09-24T15:44:00Z">
        <w:r w:rsidRPr="00ED51D6">
          <w:t>jsonData:</w:t>
        </w:r>
      </w:ins>
    </w:p>
    <w:p w14:paraId="3AFAC75B" w14:textId="4D3C8CFE" w:rsidR="00831E86" w:rsidRPr="00ED51D6" w:rsidRDefault="00831E86" w:rsidP="00831E86">
      <w:pPr>
        <w:pStyle w:val="PL"/>
        <w:rPr>
          <w:ins w:id="388" w:author="Bruno Landais" w:date="2021-09-24T15:44:00Z"/>
        </w:rPr>
      </w:pPr>
      <w:ins w:id="389" w:author="Bruno Landais" w:date="2021-09-24T15:44:00Z">
        <w:r w:rsidRPr="00ED51D6">
          <w:t xml:space="preserve">                </w:t>
        </w:r>
      </w:ins>
      <w:ins w:id="390" w:author="Bruno Landais" w:date="2021-09-24T15:52:00Z">
        <w:r w:rsidRPr="00ED51D6">
          <w:t xml:space="preserve">  </w:t>
        </w:r>
      </w:ins>
      <w:ins w:id="391" w:author="Bruno Landais" w:date="2021-09-24T15:44:00Z">
        <w:r w:rsidRPr="00ED51D6">
          <w:t>contentType:  application/json</w:t>
        </w:r>
      </w:ins>
    </w:p>
    <w:p w14:paraId="41BECE0B" w14:textId="58B346E0" w:rsidR="00831E86" w:rsidRPr="00ED51D6" w:rsidRDefault="00831E86" w:rsidP="00831E86">
      <w:pPr>
        <w:pStyle w:val="PL"/>
        <w:rPr>
          <w:ins w:id="392" w:author="Bruno Landais" w:date="2021-09-24T15:44:00Z"/>
        </w:rPr>
      </w:pPr>
      <w:ins w:id="393" w:author="Bruno Landais" w:date="2021-09-24T15:44:00Z">
        <w:r w:rsidRPr="00ED51D6">
          <w:t xml:space="preserve">              </w:t>
        </w:r>
      </w:ins>
      <w:ins w:id="394" w:author="Bruno Landais" w:date="2021-09-24T15:52:00Z">
        <w:r w:rsidRPr="00ED51D6">
          <w:t xml:space="preserve">  </w:t>
        </w:r>
      </w:ins>
      <w:ins w:id="395" w:author="Bruno Landais" w:date="2021-09-24T15:44:00Z">
        <w:r w:rsidRPr="00ED51D6">
          <w:t>binaryDataN2Information:</w:t>
        </w:r>
      </w:ins>
    </w:p>
    <w:p w14:paraId="4FF3499F" w14:textId="1BADBD57" w:rsidR="00831E86" w:rsidRPr="003B2883" w:rsidRDefault="00831E86" w:rsidP="00831E86">
      <w:pPr>
        <w:pStyle w:val="PL"/>
        <w:rPr>
          <w:ins w:id="396" w:author="Bruno Landais" w:date="2021-09-24T15:44:00Z"/>
        </w:rPr>
      </w:pPr>
      <w:ins w:id="397" w:author="Bruno Landais" w:date="2021-09-24T15:44:00Z">
        <w:r w:rsidRPr="00ED51D6">
          <w:t xml:space="preserve">                </w:t>
        </w:r>
      </w:ins>
      <w:ins w:id="398" w:author="Bruno Landais" w:date="2021-09-24T15:52:00Z">
        <w:r w:rsidRPr="00ED51D6">
          <w:t xml:space="preserve">  </w:t>
        </w:r>
      </w:ins>
      <w:ins w:id="399" w:author="Bruno Landais" w:date="2021-09-24T15:44:00Z">
        <w:r w:rsidRPr="003B2883">
          <w:t>contentType:  application/vnd.3gpp.ngap</w:t>
        </w:r>
      </w:ins>
    </w:p>
    <w:p w14:paraId="435C397F" w14:textId="4A586F0E" w:rsidR="00831E86" w:rsidRPr="003B2883" w:rsidRDefault="00831E86" w:rsidP="00831E86">
      <w:pPr>
        <w:pStyle w:val="PL"/>
        <w:rPr>
          <w:ins w:id="400" w:author="Bruno Landais" w:date="2021-09-24T15:44:00Z"/>
        </w:rPr>
      </w:pPr>
      <w:ins w:id="401" w:author="Bruno Landais" w:date="2021-09-24T15:44:00Z">
        <w:r w:rsidRPr="003B2883">
          <w:t xml:space="preserve">                </w:t>
        </w:r>
      </w:ins>
      <w:ins w:id="402" w:author="Bruno Landais" w:date="2021-09-24T15:52:00Z">
        <w:r>
          <w:t xml:space="preserve">  </w:t>
        </w:r>
      </w:ins>
      <w:ins w:id="403" w:author="Bruno Landais" w:date="2021-09-24T15:44:00Z">
        <w:r w:rsidRPr="003B2883">
          <w:t>headers:</w:t>
        </w:r>
      </w:ins>
    </w:p>
    <w:p w14:paraId="441683B8" w14:textId="24E344A1" w:rsidR="00831E86" w:rsidRPr="003B2883" w:rsidRDefault="00831E86" w:rsidP="00831E86">
      <w:pPr>
        <w:pStyle w:val="PL"/>
        <w:rPr>
          <w:ins w:id="404" w:author="Bruno Landais" w:date="2021-09-24T15:44:00Z"/>
        </w:rPr>
      </w:pPr>
      <w:ins w:id="405" w:author="Bruno Landais" w:date="2021-09-24T15:44:00Z">
        <w:r w:rsidRPr="003B2883">
          <w:t xml:space="preserve">                  </w:t>
        </w:r>
      </w:ins>
      <w:ins w:id="406" w:author="Bruno Landais" w:date="2021-09-24T15:52:00Z">
        <w:r>
          <w:t xml:space="preserve">  </w:t>
        </w:r>
      </w:ins>
      <w:ins w:id="407" w:author="Bruno Landais" w:date="2021-09-24T15:44:00Z">
        <w:r w:rsidRPr="003B2883">
          <w:t>Content-Id:</w:t>
        </w:r>
      </w:ins>
    </w:p>
    <w:p w14:paraId="2EC807BB" w14:textId="6E2676C2" w:rsidR="00831E86" w:rsidRPr="003B2883" w:rsidRDefault="00831E86" w:rsidP="00831E86">
      <w:pPr>
        <w:pStyle w:val="PL"/>
        <w:rPr>
          <w:ins w:id="408" w:author="Bruno Landais" w:date="2021-09-24T15:44:00Z"/>
        </w:rPr>
      </w:pPr>
      <w:ins w:id="409" w:author="Bruno Landais" w:date="2021-09-24T15:44:00Z">
        <w:r w:rsidRPr="003B2883">
          <w:t xml:space="preserve">                    </w:t>
        </w:r>
      </w:ins>
      <w:ins w:id="410" w:author="Bruno Landais" w:date="2021-09-24T15:52:00Z">
        <w:r>
          <w:t xml:space="preserve">  </w:t>
        </w:r>
      </w:ins>
      <w:ins w:id="411" w:author="Bruno Landais" w:date="2021-09-24T15:44:00Z">
        <w:r w:rsidRPr="003B2883">
          <w:t>schema:</w:t>
        </w:r>
      </w:ins>
    </w:p>
    <w:p w14:paraId="4ADD5B43" w14:textId="1FF6BCCB" w:rsidR="00831E86" w:rsidRDefault="00831E86" w:rsidP="00831E86">
      <w:pPr>
        <w:pStyle w:val="PL"/>
        <w:rPr>
          <w:ins w:id="412" w:author="Bruno Landais" w:date="2021-09-24T15:47:00Z"/>
        </w:rPr>
      </w:pPr>
      <w:ins w:id="413" w:author="Bruno Landais" w:date="2021-09-24T15:44:00Z">
        <w:r w:rsidRPr="003B2883">
          <w:t xml:space="preserve">                      </w:t>
        </w:r>
      </w:ins>
      <w:ins w:id="414" w:author="Bruno Landais" w:date="2021-09-24T15:52:00Z">
        <w:r>
          <w:t xml:space="preserve">  </w:t>
        </w:r>
      </w:ins>
      <w:ins w:id="415" w:author="Bruno Landais" w:date="2021-09-24T15:44:00Z">
        <w:r w:rsidRPr="003B2883">
          <w:t>type: string</w:t>
        </w:r>
      </w:ins>
    </w:p>
    <w:p w14:paraId="6AC8F61E" w14:textId="77777777" w:rsidR="00831E86" w:rsidRDefault="00831E86" w:rsidP="00831E86">
      <w:pPr>
        <w:pStyle w:val="PL"/>
        <w:rPr>
          <w:ins w:id="416" w:author="Bruno Landais" w:date="2021-09-24T15:47:00Z"/>
          <w:lang w:val="en-US"/>
        </w:rPr>
      </w:pPr>
      <w:ins w:id="417" w:author="Bruno Landais" w:date="2021-09-24T15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3A96DAB4" w14:textId="77777777" w:rsidR="00831E86" w:rsidRPr="002E5CBA" w:rsidRDefault="00831E86" w:rsidP="00831E86">
      <w:pPr>
        <w:pStyle w:val="PL"/>
        <w:rPr>
          <w:ins w:id="418" w:author="Bruno Landais" w:date="2021-09-24T15:47:00Z"/>
          <w:lang w:val="en-US"/>
        </w:rPr>
      </w:pPr>
      <w:ins w:id="41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48510455" w14:textId="77777777" w:rsidR="00831E86" w:rsidRDefault="00831E86" w:rsidP="00831E86">
      <w:pPr>
        <w:pStyle w:val="PL"/>
        <w:rPr>
          <w:ins w:id="420" w:author="Bruno Landais" w:date="2021-09-24T15:47:00Z"/>
          <w:lang w:val="en-US"/>
        </w:rPr>
      </w:pPr>
      <w:ins w:id="421" w:author="Bruno Landais" w:date="2021-09-24T15:47:00Z">
        <w:r w:rsidRPr="00046E6A">
          <w:rPr>
            <w:lang w:val="en-US"/>
          </w:rPr>
          <w:t xml:space="preserve">        '308':</w:t>
        </w:r>
      </w:ins>
    </w:p>
    <w:p w14:paraId="671FFBA8" w14:textId="77777777" w:rsidR="00831E86" w:rsidRDefault="00831E86" w:rsidP="00831E86">
      <w:pPr>
        <w:pStyle w:val="PL"/>
        <w:rPr>
          <w:ins w:id="422" w:author="Bruno Landais" w:date="2021-09-24T15:47:00Z"/>
        </w:rPr>
      </w:pPr>
      <w:ins w:id="42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1064082" w14:textId="77777777" w:rsidR="00831E86" w:rsidRPr="002E5CBA" w:rsidRDefault="00831E86" w:rsidP="00831E86">
      <w:pPr>
        <w:pStyle w:val="PL"/>
        <w:rPr>
          <w:ins w:id="424" w:author="Bruno Landais" w:date="2021-09-24T15:47:00Z"/>
          <w:lang w:val="en-US"/>
        </w:rPr>
      </w:pPr>
      <w:ins w:id="425" w:author="Bruno Landais" w:date="2021-09-24T15:47:00Z">
        <w:r w:rsidRPr="002E5CBA">
          <w:rPr>
            <w:lang w:val="en-US"/>
          </w:rPr>
          <w:lastRenderedPageBreak/>
          <w:t xml:space="preserve">        '400':</w:t>
        </w:r>
      </w:ins>
    </w:p>
    <w:p w14:paraId="77E5AB51" w14:textId="77777777" w:rsidR="00831E86" w:rsidRDefault="00831E86" w:rsidP="00831E86">
      <w:pPr>
        <w:pStyle w:val="PL"/>
        <w:rPr>
          <w:ins w:id="426" w:author="Bruno Landais" w:date="2021-09-24T15:47:00Z"/>
        </w:rPr>
      </w:pPr>
      <w:ins w:id="42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40EA3870" w14:textId="77777777" w:rsidR="00831E86" w:rsidRPr="002E5CBA" w:rsidRDefault="00831E86" w:rsidP="00831E86">
      <w:pPr>
        <w:pStyle w:val="PL"/>
        <w:rPr>
          <w:ins w:id="428" w:author="Bruno Landais" w:date="2021-09-24T15:47:00Z"/>
          <w:lang w:val="en-US"/>
        </w:rPr>
      </w:pPr>
      <w:ins w:id="429" w:author="Bruno Landais" w:date="2021-09-24T15:47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7483FDD2" w14:textId="77777777" w:rsidR="00831E86" w:rsidRDefault="00831E86" w:rsidP="00831E86">
      <w:pPr>
        <w:pStyle w:val="PL"/>
        <w:rPr>
          <w:ins w:id="430" w:author="Bruno Landais" w:date="2021-09-24T15:47:00Z"/>
        </w:rPr>
      </w:pPr>
      <w:ins w:id="43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06AD5907" w14:textId="77777777" w:rsidR="00831E86" w:rsidRDefault="00831E86" w:rsidP="00831E86">
      <w:pPr>
        <w:pStyle w:val="PL"/>
        <w:rPr>
          <w:ins w:id="432" w:author="Bruno Landais" w:date="2021-09-24T15:47:00Z"/>
          <w:lang w:val="en-US"/>
        </w:rPr>
      </w:pPr>
      <w:ins w:id="433" w:author="Bruno Landais" w:date="2021-09-24T15:47:00Z">
        <w:r w:rsidRPr="002E5CBA">
          <w:rPr>
            <w:lang w:val="en-US"/>
          </w:rPr>
          <w:t xml:space="preserve">        '403':</w:t>
        </w:r>
      </w:ins>
    </w:p>
    <w:p w14:paraId="433D1F36" w14:textId="77777777" w:rsidR="00831E86" w:rsidRPr="002E5CBA" w:rsidRDefault="00831E86" w:rsidP="00831E86">
      <w:pPr>
        <w:pStyle w:val="PL"/>
        <w:rPr>
          <w:ins w:id="434" w:author="Bruno Landais" w:date="2021-09-24T15:47:00Z"/>
          <w:lang w:val="en-US"/>
        </w:rPr>
      </w:pPr>
      <w:ins w:id="43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1AE320E7" w14:textId="77777777" w:rsidR="00831E86" w:rsidRDefault="00831E86" w:rsidP="00831E86">
      <w:pPr>
        <w:pStyle w:val="PL"/>
        <w:rPr>
          <w:ins w:id="436" w:author="Bruno Landais" w:date="2021-09-24T15:47:00Z"/>
          <w:lang w:val="en-US"/>
        </w:rPr>
      </w:pPr>
      <w:ins w:id="437" w:author="Bruno Landais" w:date="2021-09-24T15:47:00Z">
        <w:r w:rsidRPr="002E5CBA">
          <w:rPr>
            <w:lang w:val="en-US"/>
          </w:rPr>
          <w:t xml:space="preserve">        '404':</w:t>
        </w:r>
      </w:ins>
    </w:p>
    <w:p w14:paraId="1671FFEF" w14:textId="77777777" w:rsidR="00831E86" w:rsidRPr="002E5CBA" w:rsidRDefault="00831E86" w:rsidP="00831E86">
      <w:pPr>
        <w:pStyle w:val="PL"/>
        <w:rPr>
          <w:ins w:id="438" w:author="Bruno Landais" w:date="2021-09-24T15:47:00Z"/>
          <w:lang w:val="en-US"/>
        </w:rPr>
      </w:pPr>
      <w:ins w:id="43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2E742847" w14:textId="77777777" w:rsidR="00831E86" w:rsidRDefault="00831E86" w:rsidP="00831E86">
      <w:pPr>
        <w:pStyle w:val="PL"/>
        <w:rPr>
          <w:ins w:id="440" w:author="Bruno Landais" w:date="2021-09-24T15:47:00Z"/>
          <w:lang w:val="en-US"/>
        </w:rPr>
      </w:pPr>
      <w:ins w:id="441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3939E4F7" w14:textId="77777777" w:rsidR="00831E86" w:rsidRDefault="00831E86" w:rsidP="00831E86">
      <w:pPr>
        <w:pStyle w:val="PL"/>
        <w:rPr>
          <w:ins w:id="442" w:author="Bruno Landais" w:date="2021-09-24T15:47:00Z"/>
          <w:lang w:val="en-US"/>
        </w:rPr>
      </w:pPr>
      <w:ins w:id="443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7D11A1E8" w14:textId="77777777" w:rsidR="00831E86" w:rsidRDefault="00831E86" w:rsidP="00831E86">
      <w:pPr>
        <w:pStyle w:val="PL"/>
        <w:rPr>
          <w:ins w:id="444" w:author="Bruno Landais" w:date="2021-09-24T15:47:00Z"/>
          <w:lang w:val="en-US"/>
        </w:rPr>
      </w:pPr>
      <w:ins w:id="445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287D3ABE" w14:textId="77777777" w:rsidR="00831E86" w:rsidRPr="002E5CBA" w:rsidRDefault="00831E86" w:rsidP="00831E86">
      <w:pPr>
        <w:pStyle w:val="PL"/>
        <w:rPr>
          <w:ins w:id="446" w:author="Bruno Landais" w:date="2021-09-24T15:47:00Z"/>
          <w:lang w:val="en-US"/>
        </w:rPr>
      </w:pPr>
      <w:ins w:id="44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67434F6E" w14:textId="77777777" w:rsidR="00831E86" w:rsidRDefault="00831E86" w:rsidP="00831E86">
      <w:pPr>
        <w:pStyle w:val="PL"/>
        <w:rPr>
          <w:ins w:id="448" w:author="Bruno Landais" w:date="2021-09-24T15:47:00Z"/>
          <w:lang w:val="en-US"/>
        </w:rPr>
      </w:pPr>
      <w:ins w:id="449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1C4B28F2" w14:textId="77777777" w:rsidR="00831E86" w:rsidRPr="002E5CBA" w:rsidRDefault="00831E86" w:rsidP="00831E86">
      <w:pPr>
        <w:pStyle w:val="PL"/>
        <w:rPr>
          <w:ins w:id="450" w:author="Bruno Landais" w:date="2021-09-24T15:47:00Z"/>
          <w:lang w:val="en-US"/>
        </w:rPr>
      </w:pPr>
      <w:ins w:id="451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A6E9AAB" w14:textId="77777777" w:rsidR="00831E86" w:rsidRDefault="00831E86" w:rsidP="00831E86">
      <w:pPr>
        <w:pStyle w:val="PL"/>
        <w:rPr>
          <w:ins w:id="452" w:author="Bruno Landais" w:date="2021-09-24T15:47:00Z"/>
          <w:lang w:val="en-US"/>
        </w:rPr>
      </w:pPr>
      <w:ins w:id="453" w:author="Bruno Landais" w:date="2021-09-24T15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503041ED" w14:textId="77777777" w:rsidR="00831E86" w:rsidRPr="002E5CBA" w:rsidRDefault="00831E86" w:rsidP="00831E86">
      <w:pPr>
        <w:pStyle w:val="PL"/>
        <w:rPr>
          <w:ins w:id="454" w:author="Bruno Landais" w:date="2021-09-24T15:47:00Z"/>
          <w:lang w:val="en-US"/>
        </w:rPr>
      </w:pPr>
      <w:ins w:id="455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665DF697" w14:textId="77777777" w:rsidR="00831E86" w:rsidRDefault="00831E86" w:rsidP="00831E86">
      <w:pPr>
        <w:pStyle w:val="PL"/>
        <w:rPr>
          <w:ins w:id="456" w:author="Bruno Landais" w:date="2021-09-24T15:47:00Z"/>
          <w:lang w:val="en-US"/>
        </w:rPr>
      </w:pPr>
      <w:ins w:id="457" w:author="Bruno Landais" w:date="2021-09-24T15:47:00Z">
        <w:r w:rsidRPr="002E5CBA">
          <w:rPr>
            <w:lang w:val="en-US"/>
          </w:rPr>
          <w:t xml:space="preserve">        '500':</w:t>
        </w:r>
      </w:ins>
    </w:p>
    <w:p w14:paraId="3DC9E25C" w14:textId="77777777" w:rsidR="00831E86" w:rsidRPr="002E5CBA" w:rsidRDefault="00831E86" w:rsidP="00831E86">
      <w:pPr>
        <w:pStyle w:val="PL"/>
        <w:rPr>
          <w:ins w:id="458" w:author="Bruno Landais" w:date="2021-09-24T15:47:00Z"/>
          <w:lang w:val="en-US"/>
        </w:rPr>
      </w:pPr>
      <w:ins w:id="459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4FDC5A8" w14:textId="77777777" w:rsidR="00831E86" w:rsidRDefault="00831E86" w:rsidP="00831E86">
      <w:pPr>
        <w:pStyle w:val="PL"/>
        <w:rPr>
          <w:ins w:id="460" w:author="Bruno Landais" w:date="2021-09-24T15:47:00Z"/>
          <w:lang w:val="en-US"/>
        </w:rPr>
      </w:pPr>
      <w:ins w:id="461" w:author="Bruno Landais" w:date="2021-09-24T15:47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16947688" w14:textId="77777777" w:rsidR="00831E86" w:rsidRPr="002E5CBA" w:rsidRDefault="00831E86" w:rsidP="00831E86">
      <w:pPr>
        <w:pStyle w:val="PL"/>
        <w:rPr>
          <w:ins w:id="462" w:author="Bruno Landais" w:date="2021-09-24T15:47:00Z"/>
          <w:lang w:val="en-US"/>
        </w:rPr>
      </w:pPr>
      <w:ins w:id="463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5893F13B" w14:textId="77777777" w:rsidR="00831E86" w:rsidRDefault="00831E86" w:rsidP="00831E86">
      <w:pPr>
        <w:pStyle w:val="PL"/>
        <w:rPr>
          <w:ins w:id="464" w:author="Bruno Landais" w:date="2021-09-24T15:47:00Z"/>
          <w:lang w:val="en-US"/>
        </w:rPr>
      </w:pPr>
      <w:ins w:id="465" w:author="Bruno Landais" w:date="2021-09-24T15:47:00Z">
        <w:r w:rsidRPr="002E5CBA">
          <w:rPr>
            <w:lang w:val="en-US"/>
          </w:rPr>
          <w:t xml:space="preserve">        '503':</w:t>
        </w:r>
      </w:ins>
    </w:p>
    <w:p w14:paraId="3E9A5C9E" w14:textId="77777777" w:rsidR="00831E86" w:rsidRPr="002E5CBA" w:rsidRDefault="00831E86" w:rsidP="00831E86">
      <w:pPr>
        <w:pStyle w:val="PL"/>
        <w:rPr>
          <w:ins w:id="466" w:author="Bruno Landais" w:date="2021-09-24T15:47:00Z"/>
          <w:lang w:val="en-US"/>
        </w:rPr>
      </w:pPr>
      <w:ins w:id="467" w:author="Bruno Landais" w:date="2021-09-24T15:4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42E000BA" w14:textId="77777777" w:rsidR="00831E86" w:rsidRDefault="00831E86" w:rsidP="00831E86">
      <w:pPr>
        <w:pStyle w:val="PL"/>
        <w:rPr>
          <w:ins w:id="468" w:author="Bruno Landais" w:date="2021-09-24T15:47:00Z"/>
          <w:lang w:val="en-US"/>
        </w:rPr>
      </w:pPr>
      <w:ins w:id="469" w:author="Bruno Landais" w:date="2021-09-24T15:47:00Z">
        <w:r w:rsidRPr="002E5CBA">
          <w:rPr>
            <w:lang w:val="en-US"/>
          </w:rPr>
          <w:t xml:space="preserve">        default:</w:t>
        </w:r>
      </w:ins>
    </w:p>
    <w:p w14:paraId="2688A58E" w14:textId="77777777" w:rsidR="00831E86" w:rsidRPr="002E5CBA" w:rsidRDefault="00831E86" w:rsidP="00831E86">
      <w:pPr>
        <w:pStyle w:val="PL"/>
        <w:rPr>
          <w:ins w:id="470" w:author="Bruno Landais" w:date="2021-09-24T15:47:00Z"/>
          <w:lang w:val="en-US"/>
        </w:rPr>
      </w:pPr>
      <w:ins w:id="471" w:author="Bruno Landais" w:date="2021-09-24T15:47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51273555" w14:textId="737184E6" w:rsidR="00CE3AA1" w:rsidRDefault="00CE3AA1" w:rsidP="00C12D7A">
      <w:pPr>
        <w:pStyle w:val="B1"/>
        <w:rPr>
          <w:ins w:id="472" w:author="Bruno Landais" w:date="2021-09-24T15:56:00Z"/>
          <w:lang w:eastAsia="zh-CN"/>
        </w:rPr>
      </w:pPr>
    </w:p>
    <w:p w14:paraId="73A9FA30" w14:textId="77777777" w:rsidR="009F6C4A" w:rsidRPr="003B2883" w:rsidRDefault="009F6C4A" w:rsidP="009F6C4A">
      <w:pPr>
        <w:pStyle w:val="PL"/>
        <w:rPr>
          <w:ins w:id="473" w:author="Bruno Landais" w:date="2021-09-24T15:56:00Z"/>
          <w:lang w:val="en-US"/>
        </w:rPr>
      </w:pPr>
      <w:ins w:id="474" w:author="Bruno Landais" w:date="2021-09-24T15:56:00Z">
        <w:r w:rsidRPr="003B2883">
          <w:rPr>
            <w:lang w:val="en-US"/>
          </w:rPr>
          <w:t>#</w:t>
        </w:r>
      </w:ins>
    </w:p>
    <w:p w14:paraId="5AEFEB49" w14:textId="77777777" w:rsidR="009F6C4A" w:rsidRPr="003B2883" w:rsidRDefault="009F6C4A" w:rsidP="009F6C4A">
      <w:pPr>
        <w:pStyle w:val="PL"/>
        <w:rPr>
          <w:ins w:id="475" w:author="Bruno Landais" w:date="2021-09-24T15:56:00Z"/>
          <w:lang w:val="en-US"/>
        </w:rPr>
      </w:pPr>
      <w:ins w:id="476" w:author="Bruno Landais" w:date="2021-09-24T15:56:00Z">
        <w:r w:rsidRPr="003B2883">
          <w:rPr>
            <w:lang w:val="en-US"/>
          </w:rPr>
          <w:t># STRUCTURED DATA TYPES</w:t>
        </w:r>
      </w:ins>
    </w:p>
    <w:p w14:paraId="4122466E" w14:textId="77777777" w:rsidR="009F6C4A" w:rsidRPr="003B2883" w:rsidRDefault="009F6C4A" w:rsidP="009F6C4A">
      <w:pPr>
        <w:pStyle w:val="PL"/>
        <w:rPr>
          <w:ins w:id="477" w:author="Bruno Landais" w:date="2021-09-24T15:56:00Z"/>
          <w:lang w:val="en-US"/>
        </w:rPr>
      </w:pPr>
      <w:ins w:id="478" w:author="Bruno Landais" w:date="2021-09-24T15:56:00Z">
        <w:r w:rsidRPr="003B2883">
          <w:rPr>
            <w:lang w:val="en-US"/>
          </w:rPr>
          <w:t>#</w:t>
        </w:r>
      </w:ins>
    </w:p>
    <w:p w14:paraId="5AF4CDEA" w14:textId="688A7659" w:rsidR="009F6C4A" w:rsidRDefault="009F6C4A" w:rsidP="009F6C4A">
      <w:pPr>
        <w:pStyle w:val="PL"/>
        <w:rPr>
          <w:ins w:id="479" w:author="Bruno Landais" w:date="2021-09-24T15:56:00Z"/>
        </w:rPr>
      </w:pPr>
      <w:ins w:id="480" w:author="Bruno Landais" w:date="2021-09-24T15:56:00Z">
        <w:r w:rsidRPr="003B2883">
          <w:t xml:space="preserve">    </w:t>
        </w:r>
      </w:ins>
      <w:ins w:id="481" w:author="Bruno Landais" w:date="2021-09-24T15:57:00Z">
        <w:r>
          <w:t>Context</w:t>
        </w:r>
      </w:ins>
      <w:ins w:id="482" w:author="Bruno Landais" w:date="2021-09-24T16:58:00Z">
        <w:r w:rsidR="003B4E06">
          <w:t>Update</w:t>
        </w:r>
      </w:ins>
      <w:ins w:id="483" w:author="Bruno Landais" w:date="2021-09-24T15:57:00Z">
        <w:r>
          <w:t>Req</w:t>
        </w:r>
      </w:ins>
      <w:ins w:id="484" w:author="Bruno Landais" w:date="2021-09-24T16:00:00Z">
        <w:r w:rsidR="003B3839">
          <w:t>Data</w:t>
        </w:r>
      </w:ins>
      <w:ins w:id="485" w:author="Bruno Landais" w:date="2021-09-24T15:56:00Z">
        <w:r w:rsidRPr="003B2883">
          <w:t>:</w:t>
        </w:r>
      </w:ins>
    </w:p>
    <w:p w14:paraId="7C8C6FAF" w14:textId="064F04DA" w:rsidR="009F6C4A" w:rsidRPr="003B2883" w:rsidRDefault="009F6C4A" w:rsidP="009F6C4A">
      <w:pPr>
        <w:pStyle w:val="PL"/>
        <w:rPr>
          <w:ins w:id="486" w:author="Bruno Landais" w:date="2021-09-24T15:56:00Z"/>
        </w:rPr>
      </w:pPr>
      <w:ins w:id="487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488" w:author="Bruno Landais" w:date="2021-09-24T15:57:00Z">
        <w:r>
          <w:rPr>
            <w:rFonts w:cs="Arial"/>
            <w:szCs w:val="18"/>
          </w:rPr>
          <w:t>Context</w:t>
        </w:r>
      </w:ins>
      <w:ins w:id="489" w:author="Bruno Landais" w:date="2021-09-24T16:58:00Z">
        <w:r w:rsidR="003B4E06">
          <w:rPr>
            <w:rFonts w:cs="Arial"/>
            <w:szCs w:val="18"/>
          </w:rPr>
          <w:t>Update</w:t>
        </w:r>
      </w:ins>
      <w:ins w:id="490" w:author="Bruno Landais" w:date="2021-09-24T15:57:00Z">
        <w:r>
          <w:rPr>
            <w:rFonts w:cs="Arial"/>
            <w:szCs w:val="18"/>
          </w:rPr>
          <w:t xml:space="preserve"> Request</w:t>
        </w:r>
      </w:ins>
    </w:p>
    <w:p w14:paraId="32A57912" w14:textId="77777777" w:rsidR="009F6C4A" w:rsidRPr="003B2883" w:rsidRDefault="009F6C4A" w:rsidP="009F6C4A">
      <w:pPr>
        <w:pStyle w:val="PL"/>
        <w:rPr>
          <w:ins w:id="491" w:author="Bruno Landais" w:date="2021-09-24T15:56:00Z"/>
        </w:rPr>
      </w:pPr>
      <w:ins w:id="492" w:author="Bruno Landais" w:date="2021-09-24T15:56:00Z">
        <w:r w:rsidRPr="003B2883">
          <w:t xml:space="preserve">      type: object</w:t>
        </w:r>
      </w:ins>
    </w:p>
    <w:p w14:paraId="112281FB" w14:textId="77777777" w:rsidR="009F6C4A" w:rsidRPr="003B2883" w:rsidRDefault="009F6C4A" w:rsidP="009F6C4A">
      <w:pPr>
        <w:pStyle w:val="PL"/>
        <w:rPr>
          <w:ins w:id="493" w:author="Bruno Landais" w:date="2021-09-24T15:56:00Z"/>
        </w:rPr>
      </w:pPr>
      <w:ins w:id="494" w:author="Bruno Landais" w:date="2021-09-24T15:56:00Z">
        <w:r w:rsidRPr="003B2883">
          <w:t xml:space="preserve">      properties:</w:t>
        </w:r>
      </w:ins>
    </w:p>
    <w:p w14:paraId="189B4121" w14:textId="157721F2" w:rsidR="0098162C" w:rsidRPr="003B2883" w:rsidRDefault="0098162C" w:rsidP="0098162C">
      <w:pPr>
        <w:pStyle w:val="PL"/>
        <w:rPr>
          <w:ins w:id="495" w:author="Bruno Landais" w:date="2021-09-24T15:58:00Z"/>
        </w:rPr>
      </w:pPr>
      <w:ins w:id="496" w:author="Bruno Landais" w:date="2021-09-24T15:58:00Z">
        <w:r w:rsidRPr="003B2883">
          <w:t xml:space="preserve">        </w:t>
        </w:r>
        <w:r>
          <w:t>mbsServiceArea</w:t>
        </w:r>
        <w:r w:rsidRPr="003B2883">
          <w:t>:</w:t>
        </w:r>
      </w:ins>
    </w:p>
    <w:p w14:paraId="171E4337" w14:textId="1CF0A243" w:rsidR="0098162C" w:rsidRDefault="0098162C" w:rsidP="0098162C">
      <w:pPr>
        <w:pStyle w:val="PL"/>
        <w:rPr>
          <w:ins w:id="497" w:author="Bruno Landais" w:date="2021-09-24T15:58:00Z"/>
        </w:rPr>
      </w:pPr>
      <w:ins w:id="498" w:author="Bruno Landais" w:date="2021-09-24T15:58:00Z">
        <w:r w:rsidRPr="003B2883">
          <w:t xml:space="preserve">          $ref: 'TS29571_CommonData.yaml#/components/schemas/</w:t>
        </w:r>
      </w:ins>
      <w:ins w:id="499" w:author="Bruno Landais" w:date="2021-09-24T15:59:00Z">
        <w:r>
          <w:t>M</w:t>
        </w:r>
      </w:ins>
      <w:ins w:id="500" w:author="Bruno Landais" w:date="2021-09-24T15:58:00Z">
        <w:r>
          <w:t>bsServiceArea'</w:t>
        </w:r>
      </w:ins>
    </w:p>
    <w:p w14:paraId="7F055F9B" w14:textId="17984287" w:rsidR="0098162C" w:rsidRPr="003B2883" w:rsidRDefault="0098162C" w:rsidP="0098162C">
      <w:pPr>
        <w:pStyle w:val="PL"/>
        <w:rPr>
          <w:ins w:id="501" w:author="Bruno Landais" w:date="2021-09-24T15:58:00Z"/>
        </w:rPr>
      </w:pPr>
      <w:ins w:id="502" w:author="Bruno Landais" w:date="2021-09-24T15:58:00Z">
        <w:r w:rsidRPr="003B2883">
          <w:t xml:space="preserve">        </w:t>
        </w:r>
      </w:ins>
      <w:ins w:id="503" w:author="Bruno Landais" w:date="2021-09-24T15:59:00Z">
        <w:r>
          <w:t>ngapData</w:t>
        </w:r>
      </w:ins>
      <w:ins w:id="504" w:author="Bruno Landais" w:date="2021-09-24T15:58:00Z">
        <w:r w:rsidRPr="003B2883">
          <w:t>:</w:t>
        </w:r>
      </w:ins>
    </w:p>
    <w:p w14:paraId="0C31BA38" w14:textId="43025132" w:rsidR="0098162C" w:rsidRDefault="0098162C" w:rsidP="0098162C">
      <w:pPr>
        <w:pStyle w:val="PL"/>
        <w:rPr>
          <w:ins w:id="505" w:author="Bruno Landais" w:date="2021-09-24T15:58:00Z"/>
        </w:rPr>
      </w:pPr>
      <w:ins w:id="506" w:author="Bruno Landais" w:date="2021-09-24T15:58:00Z">
        <w:r w:rsidRPr="003B2883">
          <w:t xml:space="preserve">          $ref: 'TS29571_CommonData.yaml#/components/schemas/</w:t>
        </w:r>
      </w:ins>
      <w:ins w:id="507" w:author="Bruno Landais" w:date="2021-09-24T15:59:00Z">
        <w:r w:rsidRPr="003B2883">
          <w:t>RefToBinaryData</w:t>
        </w:r>
      </w:ins>
      <w:ins w:id="508" w:author="Bruno Landais" w:date="2021-09-24T15:58:00Z">
        <w:r>
          <w:t>'</w:t>
        </w:r>
      </w:ins>
    </w:p>
    <w:p w14:paraId="6AC1A206" w14:textId="57E027FE" w:rsidR="0098162C" w:rsidRPr="003B2883" w:rsidRDefault="0098162C" w:rsidP="0098162C">
      <w:pPr>
        <w:pStyle w:val="PL"/>
        <w:rPr>
          <w:ins w:id="509" w:author="Bruno Landais" w:date="2021-09-24T15:58:00Z"/>
        </w:rPr>
      </w:pPr>
      <w:ins w:id="510" w:author="Bruno Landais" w:date="2021-09-24T15:58:00Z">
        <w:r w:rsidRPr="003B2883">
          <w:t xml:space="preserve">        </w:t>
        </w:r>
      </w:ins>
      <w:ins w:id="511" w:author="Bruno Landais" w:date="2021-09-24T15:59:00Z">
        <w:r>
          <w:t>notifyUri</w:t>
        </w:r>
      </w:ins>
      <w:ins w:id="512" w:author="Bruno Landais" w:date="2021-09-24T15:58:00Z">
        <w:r w:rsidRPr="003B2883">
          <w:t>:</w:t>
        </w:r>
      </w:ins>
    </w:p>
    <w:p w14:paraId="2171BC6A" w14:textId="61BF64F7" w:rsidR="0098162C" w:rsidRDefault="0098162C" w:rsidP="0098162C">
      <w:pPr>
        <w:pStyle w:val="PL"/>
        <w:rPr>
          <w:ins w:id="513" w:author="Bruno Landais" w:date="2021-09-24T15:58:00Z"/>
        </w:rPr>
      </w:pPr>
      <w:ins w:id="514" w:author="Bruno Landais" w:date="2021-09-24T15:58:00Z">
        <w:r w:rsidRPr="003B2883">
          <w:t xml:space="preserve">          $ref: 'TS29571_CommonData.yaml#/components/schemas/</w:t>
        </w:r>
      </w:ins>
      <w:ins w:id="515" w:author="Bruno Landais" w:date="2021-09-24T15:59:00Z">
        <w:r>
          <w:t>Uri</w:t>
        </w:r>
      </w:ins>
      <w:ins w:id="516" w:author="Bruno Landais" w:date="2021-09-24T15:58:00Z">
        <w:r>
          <w:t>'</w:t>
        </w:r>
      </w:ins>
    </w:p>
    <w:p w14:paraId="65045E7E" w14:textId="523755F8" w:rsidR="009F6C4A" w:rsidRDefault="009F6C4A" w:rsidP="003B3839">
      <w:pPr>
        <w:pStyle w:val="B1"/>
        <w:ind w:left="0" w:firstLine="0"/>
        <w:rPr>
          <w:lang w:eastAsia="zh-CN"/>
        </w:rPr>
      </w:pPr>
    </w:p>
    <w:p w14:paraId="3B37140A" w14:textId="06B3905F" w:rsidR="003B3839" w:rsidRDefault="003B3839" w:rsidP="003B3839">
      <w:pPr>
        <w:pStyle w:val="PL"/>
        <w:rPr>
          <w:ins w:id="517" w:author="Bruno Landais" w:date="2021-09-24T15:56:00Z"/>
        </w:rPr>
      </w:pPr>
      <w:ins w:id="518" w:author="Bruno Landais" w:date="2021-09-24T15:56:00Z">
        <w:r w:rsidRPr="003B2883">
          <w:t xml:space="preserve">    </w:t>
        </w:r>
      </w:ins>
      <w:ins w:id="519" w:author="Bruno Landais" w:date="2021-09-24T15:57:00Z">
        <w:r>
          <w:t>Context</w:t>
        </w:r>
      </w:ins>
      <w:ins w:id="520" w:author="Bruno Landais" w:date="2021-09-24T16:58:00Z">
        <w:r w:rsidR="003B4E06">
          <w:t>Update</w:t>
        </w:r>
      </w:ins>
      <w:ins w:id="521" w:author="Bruno Landais" w:date="2021-09-24T15:57:00Z">
        <w:r>
          <w:t>R</w:t>
        </w:r>
      </w:ins>
      <w:ins w:id="522" w:author="Bruno Landais" w:date="2021-09-24T16:00:00Z">
        <w:r>
          <w:t>spData</w:t>
        </w:r>
      </w:ins>
      <w:ins w:id="523" w:author="Bruno Landais" w:date="2021-09-24T15:56:00Z">
        <w:r w:rsidRPr="003B2883">
          <w:t>:</w:t>
        </w:r>
      </w:ins>
    </w:p>
    <w:p w14:paraId="4B089B73" w14:textId="1275D32A" w:rsidR="003B3839" w:rsidRPr="003B2883" w:rsidRDefault="003B3839" w:rsidP="003B3839">
      <w:pPr>
        <w:pStyle w:val="PL"/>
        <w:rPr>
          <w:ins w:id="524" w:author="Bruno Landais" w:date="2021-09-24T15:56:00Z"/>
        </w:rPr>
      </w:pPr>
      <w:ins w:id="525" w:author="Bruno Landais" w:date="2021-09-24T15:56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</w:ins>
      <w:ins w:id="526" w:author="Bruno Landais" w:date="2021-09-24T15:57:00Z">
        <w:r>
          <w:rPr>
            <w:rFonts w:cs="Arial"/>
            <w:szCs w:val="18"/>
          </w:rPr>
          <w:t>Context</w:t>
        </w:r>
      </w:ins>
      <w:ins w:id="527" w:author="Bruno Landais" w:date="2021-09-24T16:58:00Z">
        <w:r w:rsidR="003B4E06">
          <w:rPr>
            <w:rFonts w:cs="Arial"/>
            <w:szCs w:val="18"/>
          </w:rPr>
          <w:t>Update</w:t>
        </w:r>
      </w:ins>
      <w:ins w:id="528" w:author="Bruno Landais" w:date="2021-09-24T15:57:00Z">
        <w:r>
          <w:rPr>
            <w:rFonts w:cs="Arial"/>
            <w:szCs w:val="18"/>
          </w:rPr>
          <w:t xml:space="preserve"> </w:t>
        </w:r>
      </w:ins>
      <w:ins w:id="529" w:author="Bruno Landais" w:date="2021-09-24T16:00:00Z">
        <w:r>
          <w:rPr>
            <w:rFonts w:cs="Arial"/>
            <w:szCs w:val="18"/>
          </w:rPr>
          <w:t>Res</w:t>
        </w:r>
      </w:ins>
      <w:ins w:id="530" w:author="Bruno Landais" w:date="2021-09-24T16:01:00Z">
        <w:r>
          <w:rPr>
            <w:rFonts w:cs="Arial"/>
            <w:szCs w:val="18"/>
          </w:rPr>
          <w:t>ponse</w:t>
        </w:r>
      </w:ins>
    </w:p>
    <w:p w14:paraId="2440601F" w14:textId="77777777" w:rsidR="003B3839" w:rsidRPr="003B2883" w:rsidRDefault="003B3839" w:rsidP="003B3839">
      <w:pPr>
        <w:pStyle w:val="PL"/>
        <w:rPr>
          <w:ins w:id="531" w:author="Bruno Landais" w:date="2021-09-24T15:56:00Z"/>
        </w:rPr>
      </w:pPr>
      <w:ins w:id="532" w:author="Bruno Landais" w:date="2021-09-24T15:56:00Z">
        <w:r w:rsidRPr="003B2883">
          <w:t xml:space="preserve">      type: object</w:t>
        </w:r>
      </w:ins>
    </w:p>
    <w:p w14:paraId="54B45AD4" w14:textId="77777777" w:rsidR="003B3839" w:rsidRPr="003B2883" w:rsidRDefault="003B3839" w:rsidP="003B3839">
      <w:pPr>
        <w:pStyle w:val="PL"/>
        <w:rPr>
          <w:ins w:id="533" w:author="Bruno Landais" w:date="2021-09-24T15:56:00Z"/>
        </w:rPr>
      </w:pPr>
      <w:ins w:id="534" w:author="Bruno Landais" w:date="2021-09-24T15:56:00Z">
        <w:r w:rsidRPr="003B2883">
          <w:t xml:space="preserve">      properties:</w:t>
        </w:r>
      </w:ins>
    </w:p>
    <w:p w14:paraId="76977FEB" w14:textId="77777777" w:rsidR="003B3839" w:rsidRPr="003B2883" w:rsidRDefault="003B3839" w:rsidP="003B3839">
      <w:pPr>
        <w:pStyle w:val="PL"/>
        <w:rPr>
          <w:ins w:id="535" w:author="Bruno Landais" w:date="2021-09-24T15:58:00Z"/>
        </w:rPr>
      </w:pPr>
      <w:ins w:id="536" w:author="Bruno Landais" w:date="2021-09-24T15:58:00Z">
        <w:r w:rsidRPr="003B2883">
          <w:t xml:space="preserve">        </w:t>
        </w:r>
      </w:ins>
      <w:ins w:id="537" w:author="Bruno Landais" w:date="2021-09-24T15:59:00Z">
        <w:r>
          <w:t>ngapData</w:t>
        </w:r>
      </w:ins>
      <w:ins w:id="538" w:author="Bruno Landais" w:date="2021-09-24T15:58:00Z">
        <w:r w:rsidRPr="003B2883">
          <w:t>:</w:t>
        </w:r>
      </w:ins>
    </w:p>
    <w:p w14:paraId="2D13594D" w14:textId="77777777" w:rsidR="003B3839" w:rsidRDefault="003B3839" w:rsidP="003B3839">
      <w:pPr>
        <w:pStyle w:val="PL"/>
        <w:rPr>
          <w:ins w:id="539" w:author="Bruno Landais" w:date="2021-09-24T15:58:00Z"/>
        </w:rPr>
      </w:pPr>
      <w:ins w:id="540" w:author="Bruno Landais" w:date="2021-09-24T15:58:00Z">
        <w:r w:rsidRPr="003B2883">
          <w:t xml:space="preserve">          $ref: 'TS29571_CommonData.yaml#/components/schemas/</w:t>
        </w:r>
      </w:ins>
      <w:ins w:id="541" w:author="Bruno Landais" w:date="2021-09-24T15:59:00Z">
        <w:r w:rsidRPr="003B2883">
          <w:t>RefToBinaryData</w:t>
        </w:r>
      </w:ins>
      <w:ins w:id="542" w:author="Bruno Landais" w:date="2021-09-24T15:58:00Z">
        <w:r>
          <w:t>'</w:t>
        </w:r>
      </w:ins>
    </w:p>
    <w:p w14:paraId="2FE9E65C" w14:textId="77777777" w:rsidR="003B3839" w:rsidRDefault="003B3839" w:rsidP="003B3839">
      <w:pPr>
        <w:pStyle w:val="B1"/>
        <w:ind w:left="0" w:firstLine="0"/>
        <w:rPr>
          <w:ins w:id="543" w:author="Bruno Landais" w:date="2021-09-24T15:56:00Z"/>
          <w:lang w:eastAsia="zh-CN"/>
        </w:rPr>
      </w:pPr>
    </w:p>
    <w:p w14:paraId="0ED60707" w14:textId="77777777" w:rsidR="009F6C4A" w:rsidRDefault="009F6C4A" w:rsidP="00C12D7A">
      <w:pPr>
        <w:pStyle w:val="B1"/>
        <w:rPr>
          <w:lang w:eastAsia="zh-CN"/>
        </w:rPr>
      </w:pPr>
    </w:p>
    <w:p w14:paraId="7BCC80B2" w14:textId="6F7217A9" w:rsidR="00F07579" w:rsidRDefault="00F07579" w:rsidP="00C12D7A">
      <w:pPr>
        <w:pStyle w:val="B1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98162C" w:rsidRDefault="0098162C">
      <w:r>
        <w:separator/>
      </w:r>
    </w:p>
  </w:endnote>
  <w:endnote w:type="continuationSeparator" w:id="0">
    <w:p w14:paraId="332B180A" w14:textId="77777777" w:rsidR="0098162C" w:rsidRDefault="0098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98162C" w:rsidRDefault="00981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98162C" w:rsidRDefault="00981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98162C" w:rsidRDefault="00981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98162C" w:rsidRDefault="0098162C">
      <w:r>
        <w:separator/>
      </w:r>
    </w:p>
  </w:footnote>
  <w:footnote w:type="continuationSeparator" w:id="0">
    <w:p w14:paraId="7B177F55" w14:textId="77777777" w:rsidR="0098162C" w:rsidRDefault="00981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162C" w:rsidRDefault="00981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98162C" w:rsidRDefault="00981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98162C" w:rsidRDefault="009816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98162C" w:rsidRDefault="009816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98162C" w:rsidRDefault="0098162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98162C" w:rsidRDefault="00981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B1"/>
    <w:rsid w:val="00026433"/>
    <w:rsid w:val="000628F9"/>
    <w:rsid w:val="00062D21"/>
    <w:rsid w:val="000A16B2"/>
    <w:rsid w:val="000A1FE0"/>
    <w:rsid w:val="000A6394"/>
    <w:rsid w:val="000B7FED"/>
    <w:rsid w:val="000C038A"/>
    <w:rsid w:val="000C6598"/>
    <w:rsid w:val="000D44B3"/>
    <w:rsid w:val="000D740A"/>
    <w:rsid w:val="00134C63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C4672"/>
    <w:rsid w:val="002C6BA1"/>
    <w:rsid w:val="002E472E"/>
    <w:rsid w:val="002E64DC"/>
    <w:rsid w:val="002F29D8"/>
    <w:rsid w:val="002F7E87"/>
    <w:rsid w:val="00301DDA"/>
    <w:rsid w:val="00305409"/>
    <w:rsid w:val="00333419"/>
    <w:rsid w:val="00357763"/>
    <w:rsid w:val="003609EF"/>
    <w:rsid w:val="0036231A"/>
    <w:rsid w:val="00374DD4"/>
    <w:rsid w:val="00374E48"/>
    <w:rsid w:val="003B3839"/>
    <w:rsid w:val="003B4E06"/>
    <w:rsid w:val="003D454E"/>
    <w:rsid w:val="003E1A36"/>
    <w:rsid w:val="003E3334"/>
    <w:rsid w:val="003F08F5"/>
    <w:rsid w:val="003F5E86"/>
    <w:rsid w:val="00410371"/>
    <w:rsid w:val="00410F05"/>
    <w:rsid w:val="004242F1"/>
    <w:rsid w:val="00453538"/>
    <w:rsid w:val="004825FB"/>
    <w:rsid w:val="00484A2E"/>
    <w:rsid w:val="004B75B7"/>
    <w:rsid w:val="004C02B8"/>
    <w:rsid w:val="00503D9C"/>
    <w:rsid w:val="00505186"/>
    <w:rsid w:val="0051580D"/>
    <w:rsid w:val="00547111"/>
    <w:rsid w:val="00574335"/>
    <w:rsid w:val="00592D74"/>
    <w:rsid w:val="005C282C"/>
    <w:rsid w:val="005E0419"/>
    <w:rsid w:val="005E2C44"/>
    <w:rsid w:val="00607E31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65100"/>
    <w:rsid w:val="00792342"/>
    <w:rsid w:val="007977A8"/>
    <w:rsid w:val="007A5F68"/>
    <w:rsid w:val="007A7A07"/>
    <w:rsid w:val="007B512A"/>
    <w:rsid w:val="007C2097"/>
    <w:rsid w:val="007D07C9"/>
    <w:rsid w:val="007D6A07"/>
    <w:rsid w:val="007F41DB"/>
    <w:rsid w:val="007F7259"/>
    <w:rsid w:val="008040A8"/>
    <w:rsid w:val="0082311F"/>
    <w:rsid w:val="008279FA"/>
    <w:rsid w:val="00831E86"/>
    <w:rsid w:val="008621EB"/>
    <w:rsid w:val="008626E7"/>
    <w:rsid w:val="00870EE7"/>
    <w:rsid w:val="008863B9"/>
    <w:rsid w:val="0089666F"/>
    <w:rsid w:val="008A45A6"/>
    <w:rsid w:val="008C19F4"/>
    <w:rsid w:val="008F3789"/>
    <w:rsid w:val="008F4984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8162C"/>
    <w:rsid w:val="00991B88"/>
    <w:rsid w:val="009A5753"/>
    <w:rsid w:val="009A579D"/>
    <w:rsid w:val="009C047A"/>
    <w:rsid w:val="009D798B"/>
    <w:rsid w:val="009E3297"/>
    <w:rsid w:val="009F6C4A"/>
    <w:rsid w:val="009F734F"/>
    <w:rsid w:val="00A246B6"/>
    <w:rsid w:val="00A47E70"/>
    <w:rsid w:val="00A50CF0"/>
    <w:rsid w:val="00A70FA5"/>
    <w:rsid w:val="00A7671C"/>
    <w:rsid w:val="00AA2CBC"/>
    <w:rsid w:val="00AA774C"/>
    <w:rsid w:val="00AC5820"/>
    <w:rsid w:val="00AC6D77"/>
    <w:rsid w:val="00AD1CD8"/>
    <w:rsid w:val="00B153C1"/>
    <w:rsid w:val="00B20339"/>
    <w:rsid w:val="00B258BB"/>
    <w:rsid w:val="00B52AAE"/>
    <w:rsid w:val="00B67B97"/>
    <w:rsid w:val="00B968C8"/>
    <w:rsid w:val="00BA3EC5"/>
    <w:rsid w:val="00BA51D9"/>
    <w:rsid w:val="00BB07D8"/>
    <w:rsid w:val="00BB5DFC"/>
    <w:rsid w:val="00BD09B0"/>
    <w:rsid w:val="00BD279D"/>
    <w:rsid w:val="00BD3663"/>
    <w:rsid w:val="00BD6BB8"/>
    <w:rsid w:val="00C12D7A"/>
    <w:rsid w:val="00C34818"/>
    <w:rsid w:val="00C66BA2"/>
    <w:rsid w:val="00C85B25"/>
    <w:rsid w:val="00C95985"/>
    <w:rsid w:val="00CB5EC6"/>
    <w:rsid w:val="00CC5026"/>
    <w:rsid w:val="00CC68D0"/>
    <w:rsid w:val="00CD26A3"/>
    <w:rsid w:val="00CD7748"/>
    <w:rsid w:val="00CE1DA9"/>
    <w:rsid w:val="00CE3AA1"/>
    <w:rsid w:val="00CF0B1C"/>
    <w:rsid w:val="00CF2260"/>
    <w:rsid w:val="00D03F9A"/>
    <w:rsid w:val="00D06D51"/>
    <w:rsid w:val="00D24991"/>
    <w:rsid w:val="00D50255"/>
    <w:rsid w:val="00D60EC8"/>
    <w:rsid w:val="00D66520"/>
    <w:rsid w:val="00D95387"/>
    <w:rsid w:val="00DD721A"/>
    <w:rsid w:val="00DE34CF"/>
    <w:rsid w:val="00E0474F"/>
    <w:rsid w:val="00E13F3D"/>
    <w:rsid w:val="00E22AF6"/>
    <w:rsid w:val="00E34898"/>
    <w:rsid w:val="00E53B23"/>
    <w:rsid w:val="00E7573F"/>
    <w:rsid w:val="00EB09B7"/>
    <w:rsid w:val="00EC5544"/>
    <w:rsid w:val="00ED51D6"/>
    <w:rsid w:val="00EE3872"/>
    <w:rsid w:val="00EE7D7C"/>
    <w:rsid w:val="00F07579"/>
    <w:rsid w:val="00F15DE3"/>
    <w:rsid w:val="00F25D98"/>
    <w:rsid w:val="00F300FB"/>
    <w:rsid w:val="00FB6386"/>
    <w:rsid w:val="00FD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F0B1C"/>
    <w:rPr>
      <w:rFonts w:eastAsia="SimSun"/>
    </w:rPr>
  </w:style>
  <w:style w:type="paragraph" w:customStyle="1" w:styleId="Guidance">
    <w:name w:val="Guidance"/>
    <w:basedOn w:val="Normal"/>
    <w:rsid w:val="00CF0B1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CF0B1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F0B1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F0B1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CF0B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F0B1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CF0B1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F0B1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F0B1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CF0B1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F0B1C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CF0B1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0B1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F0B1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CF0B1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0B1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F0B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CF0B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0B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F0B1C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F0B1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CF0B1C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CF0B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0B1C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CF0B1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0B1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CF0B1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F0B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4</Pages>
  <Words>797</Words>
  <Characters>7490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v3</cp:lastModifiedBy>
  <cp:revision>86</cp:revision>
  <cp:lastPrinted>1899-12-31T23:00:00Z</cp:lastPrinted>
  <dcterms:created xsi:type="dcterms:W3CDTF">2020-02-03T08:32:00Z</dcterms:created>
  <dcterms:modified xsi:type="dcterms:W3CDTF">2021-10-13T18:46:00Z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